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6089E797" w:rsidR="00F66048" w:rsidRPr="00A765CD" w:rsidRDefault="00433E42" w:rsidP="00F660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Pr>
          <w:rFonts w:ascii="Arial" w:eastAsia="바탕" w:hAnsi="Arial" w:cs="Arial"/>
          <w:b/>
          <w:bCs/>
          <w:sz w:val="24"/>
          <w:szCs w:val="24"/>
        </w:rPr>
        <w:t>3GPP TSG RAN WG1 Meeting #100bis</w:t>
      </w:r>
      <w:r w:rsidR="003D327F">
        <w:rPr>
          <w:rFonts w:ascii="Arial" w:eastAsia="바탕" w:hAnsi="Arial" w:cs="Arial"/>
          <w:b/>
          <w:bCs/>
          <w:sz w:val="24"/>
          <w:szCs w:val="24"/>
        </w:rPr>
        <w:tab/>
      </w:r>
      <w:r w:rsidR="00F66048" w:rsidRPr="007306D6">
        <w:rPr>
          <w:rFonts w:ascii="Arial" w:eastAsia="바탕" w:hAnsi="Arial" w:cs="Arial"/>
          <w:b/>
          <w:bCs/>
          <w:sz w:val="24"/>
          <w:szCs w:val="24"/>
        </w:rPr>
        <w:tab/>
      </w:r>
      <w:r w:rsidR="00796F4E" w:rsidRPr="00796F4E">
        <w:rPr>
          <w:rFonts w:ascii="Arial" w:eastAsia="바탕" w:hAnsi="Arial" w:cs="Arial"/>
          <w:b/>
          <w:bCs/>
          <w:sz w:val="24"/>
          <w:szCs w:val="24"/>
        </w:rPr>
        <w:t>R1-</w:t>
      </w:r>
      <w:r w:rsidR="00747F82" w:rsidRPr="00747F82">
        <w:rPr>
          <w:rFonts w:ascii="Arial" w:eastAsia="바탕" w:hAnsi="Arial" w:cs="Arial"/>
          <w:b/>
          <w:bCs/>
          <w:sz w:val="24"/>
          <w:szCs w:val="24"/>
        </w:rPr>
        <w:t>2002772</w:t>
      </w:r>
    </w:p>
    <w:p w14:paraId="3F60A4A0" w14:textId="77777777" w:rsidR="007E2296" w:rsidRPr="003560D4" w:rsidRDefault="00433E42" w:rsidP="007E2296">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2"/>
          <w:szCs w:val="24"/>
        </w:rPr>
      </w:pPr>
      <w:r>
        <w:rPr>
          <w:rFonts w:ascii="Arial" w:hAnsi="Arial" w:cs="Arial"/>
          <w:b/>
          <w:bCs/>
          <w:sz w:val="24"/>
          <w:lang w:eastAsia="ja-JP"/>
        </w:rPr>
        <w:t>e-meeting</w:t>
      </w:r>
      <w:r w:rsidR="007E2296" w:rsidRPr="003560D4">
        <w:rPr>
          <w:rFonts w:ascii="Arial" w:hAnsi="Arial" w:cs="Arial"/>
          <w:b/>
          <w:bCs/>
          <w:sz w:val="24"/>
          <w:lang w:eastAsia="ja-JP"/>
        </w:rPr>
        <w:t xml:space="preserve">, </w:t>
      </w:r>
      <w:r>
        <w:rPr>
          <w:rFonts w:ascii="Arial" w:hAnsi="Arial" w:cs="Arial"/>
          <w:b/>
          <w:bCs/>
          <w:sz w:val="24"/>
          <w:lang w:eastAsia="ja-JP"/>
        </w:rPr>
        <w:t>April</w:t>
      </w:r>
      <w:r w:rsidR="007E2296" w:rsidRPr="003560D4">
        <w:rPr>
          <w:rFonts w:ascii="Arial" w:hAnsi="Arial" w:cs="Arial"/>
          <w:b/>
          <w:bCs/>
          <w:sz w:val="24"/>
          <w:lang w:eastAsia="ja-JP"/>
        </w:rPr>
        <w:t xml:space="preserve"> </w:t>
      </w:r>
      <w:r>
        <w:rPr>
          <w:rFonts w:ascii="Arial" w:hAnsi="Arial" w:cs="Arial"/>
          <w:b/>
          <w:bCs/>
          <w:sz w:val="24"/>
          <w:lang w:eastAsia="ja-JP"/>
        </w:rPr>
        <w:t>20</w:t>
      </w:r>
      <w:r w:rsidR="007E2296" w:rsidRPr="003560D4">
        <w:rPr>
          <w:rFonts w:ascii="Arial" w:hAnsi="Arial" w:cs="Arial"/>
          <w:b/>
          <w:bCs/>
          <w:sz w:val="24"/>
          <w:vertAlign w:val="superscript"/>
          <w:lang w:eastAsia="ja-JP"/>
        </w:rPr>
        <w:t>th</w:t>
      </w:r>
      <w:r w:rsidR="007E2296" w:rsidRPr="003560D4">
        <w:rPr>
          <w:rFonts w:ascii="Arial" w:hAnsi="Arial" w:cs="Arial"/>
          <w:b/>
          <w:bCs/>
          <w:sz w:val="24"/>
          <w:lang w:eastAsia="ja-JP"/>
        </w:rPr>
        <w:t xml:space="preserve"> – </w:t>
      </w:r>
      <w:r>
        <w:rPr>
          <w:rFonts w:ascii="Arial" w:hAnsi="Arial" w:cs="Arial"/>
          <w:b/>
          <w:bCs/>
          <w:sz w:val="24"/>
          <w:lang w:eastAsia="ja-JP"/>
        </w:rPr>
        <w:t>30</w:t>
      </w:r>
      <w:r>
        <w:rPr>
          <w:rFonts w:ascii="Arial" w:hAnsi="Arial" w:cs="Arial"/>
          <w:b/>
          <w:bCs/>
          <w:sz w:val="24"/>
          <w:vertAlign w:val="superscript"/>
          <w:lang w:eastAsia="ja-JP"/>
        </w:rPr>
        <w:t>th</w:t>
      </w:r>
      <w:r w:rsidR="007E2296" w:rsidRPr="003560D4">
        <w:rPr>
          <w:rFonts w:ascii="Arial" w:hAnsi="Arial" w:cs="Arial"/>
          <w:b/>
          <w:bCs/>
          <w:sz w:val="24"/>
          <w:lang w:eastAsia="ja-JP"/>
        </w:rPr>
        <w:t>, 20</w:t>
      </w:r>
      <w:r>
        <w:rPr>
          <w:rFonts w:ascii="Arial" w:hAnsi="Arial" w:cs="Arial"/>
          <w:b/>
          <w:bCs/>
          <w:sz w:val="24"/>
          <w:lang w:eastAsia="ja-JP"/>
        </w:rPr>
        <w:t>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0A2C7C" w:rsidRPr="000A2C7C">
        <w:rPr>
          <w:rFonts w:ascii="Arial" w:hAnsi="Arial"/>
          <w:sz w:val="24"/>
          <w:lang w:val="en-US"/>
        </w:rPr>
        <w:t>6.2.1.</w:t>
      </w:r>
      <w:r w:rsidR="00433E42">
        <w:rPr>
          <w:rFonts w:ascii="Arial" w:hAnsi="Arial"/>
          <w:sz w:val="24"/>
          <w:lang w:val="en-US"/>
        </w:rPr>
        <w:t>7</w:t>
      </w:r>
    </w:p>
    <w:p w14:paraId="163A7B05" w14:textId="4945BBE5"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005B23E1" w:rsidRPr="005B23E1">
        <w:rPr>
          <w:rFonts w:ascii="Arial" w:hAnsi="Arial"/>
          <w:sz w:val="24"/>
        </w:rPr>
        <w:t>Moderator (LG Electronics)</w:t>
      </w:r>
    </w:p>
    <w:p w14:paraId="5C8E2883" w14:textId="67BE0DDE"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151F1E">
        <w:rPr>
          <w:rFonts w:ascii="Arial" w:hAnsi="Arial"/>
          <w:sz w:val="24"/>
        </w:rPr>
        <w:t>FL</w:t>
      </w:r>
      <w:r w:rsidR="005B23E1">
        <w:rPr>
          <w:rFonts w:ascii="Arial" w:hAnsi="Arial"/>
          <w:sz w:val="24"/>
        </w:rPr>
        <w:t xml:space="preserve"> summary</w:t>
      </w:r>
      <w:r w:rsidR="00D65387">
        <w:rPr>
          <w:rFonts w:ascii="Arial" w:hAnsi="Arial"/>
          <w:sz w:val="24"/>
        </w:rPr>
        <w:t>#3</w:t>
      </w:r>
      <w:r w:rsidR="005B23E1" w:rsidRPr="005B23E1">
        <w:rPr>
          <w:rFonts w:ascii="Arial" w:hAnsi="Arial"/>
          <w:sz w:val="24"/>
        </w:rPr>
        <w:t xml:space="preserve"> of </w:t>
      </w:r>
      <w:r w:rsidR="00E745E6" w:rsidRPr="00E745E6">
        <w:rPr>
          <w:rFonts w:ascii="Arial" w:hAnsi="Arial"/>
          <w:sz w:val="24"/>
        </w:rPr>
        <w:t>CE mode</w:t>
      </w:r>
      <w:r w:rsidR="00433E42">
        <w:rPr>
          <w:rFonts w:ascii="Arial" w:hAnsi="Arial"/>
          <w:sz w:val="24"/>
        </w:rPr>
        <w:t xml:space="preserve"> A and B</w:t>
      </w:r>
      <w:r w:rsidR="00E745E6" w:rsidRPr="00E745E6">
        <w:rPr>
          <w:rFonts w:ascii="Arial" w:hAnsi="Arial"/>
          <w:sz w:val="24"/>
        </w:rPr>
        <w:t xml:space="preserve"> improvements for non-BL UEs</w:t>
      </w:r>
    </w:p>
    <w:p w14:paraId="54B4FE2F"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69B2E37F" w14:textId="2E265F3A" w:rsidR="00F9082D" w:rsidRDefault="00BD5AB4" w:rsidP="00F9082D">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Two companies</w:t>
      </w:r>
      <w:r w:rsidR="00283D75">
        <w:rPr>
          <w:rFonts w:eastAsia="맑은 고딕"/>
          <w:kern w:val="2"/>
          <w:sz w:val="22"/>
          <w:szCs w:val="22"/>
          <w:lang w:eastAsia="ko-KR"/>
        </w:rPr>
        <w:t xml:space="preserve"> </w:t>
      </w:r>
      <w:r w:rsidR="005E4288">
        <w:rPr>
          <w:rFonts w:eastAsia="맑은 고딕"/>
          <w:kern w:val="2"/>
          <w:sz w:val="22"/>
          <w:szCs w:val="22"/>
          <w:lang w:eastAsia="ko-KR"/>
        </w:rPr>
        <w:fldChar w:fldCharType="begin"/>
      </w:r>
      <w:r w:rsidR="005E4288">
        <w:rPr>
          <w:rFonts w:eastAsia="맑은 고딕"/>
          <w:kern w:val="2"/>
          <w:sz w:val="22"/>
          <w:szCs w:val="22"/>
          <w:lang w:eastAsia="ko-KR"/>
        </w:rPr>
        <w:instrText xml:space="preserve"> REF _Ref38562312 \r \h </w:instrText>
      </w:r>
      <w:r w:rsidR="005E4288">
        <w:rPr>
          <w:rFonts w:eastAsia="맑은 고딕"/>
          <w:kern w:val="2"/>
          <w:sz w:val="22"/>
          <w:szCs w:val="22"/>
          <w:lang w:eastAsia="ko-KR"/>
        </w:rPr>
      </w:r>
      <w:r w:rsidR="005E4288">
        <w:rPr>
          <w:rFonts w:eastAsia="맑은 고딕"/>
          <w:kern w:val="2"/>
          <w:sz w:val="22"/>
          <w:szCs w:val="22"/>
          <w:lang w:eastAsia="ko-KR"/>
        </w:rPr>
        <w:fldChar w:fldCharType="separate"/>
      </w:r>
      <w:r w:rsidR="005E4288">
        <w:rPr>
          <w:rFonts w:eastAsia="맑은 고딕"/>
          <w:kern w:val="2"/>
          <w:sz w:val="22"/>
          <w:szCs w:val="22"/>
          <w:lang w:eastAsia="ko-KR"/>
        </w:rPr>
        <w:t>[3]</w:t>
      </w:r>
      <w:r w:rsidR="005E4288">
        <w:rPr>
          <w:rFonts w:eastAsia="맑은 고딕"/>
          <w:kern w:val="2"/>
          <w:sz w:val="22"/>
          <w:szCs w:val="22"/>
          <w:lang w:eastAsia="ko-KR"/>
        </w:rPr>
        <w:fldChar w:fldCharType="end"/>
      </w:r>
      <w:r w:rsidR="00F9082D">
        <w:rPr>
          <w:rFonts w:eastAsia="맑은 고딕"/>
          <w:kern w:val="2"/>
          <w:sz w:val="22"/>
          <w:szCs w:val="22"/>
          <w:lang w:eastAsia="ko-KR"/>
        </w:rPr>
        <w:t xml:space="preserve"> </w:t>
      </w:r>
      <w:r w:rsidR="007F4E89">
        <w:rPr>
          <w:rFonts w:eastAsia="맑은 고딕"/>
          <w:kern w:val="2"/>
          <w:sz w:val="22"/>
          <w:szCs w:val="22"/>
          <w:lang w:eastAsia="ko-KR"/>
        </w:rPr>
        <w:fldChar w:fldCharType="begin"/>
      </w:r>
      <w:r w:rsidR="007F4E89">
        <w:rPr>
          <w:rFonts w:eastAsia="맑은 고딕"/>
          <w:kern w:val="2"/>
          <w:sz w:val="22"/>
          <w:szCs w:val="22"/>
          <w:lang w:eastAsia="ko-KR"/>
        </w:rPr>
        <w:instrText xml:space="preserve"> REF _Ref38550948 \r \h </w:instrText>
      </w:r>
      <w:r w:rsidR="007F4E89">
        <w:rPr>
          <w:rFonts w:eastAsia="맑은 고딕"/>
          <w:kern w:val="2"/>
          <w:sz w:val="22"/>
          <w:szCs w:val="22"/>
          <w:lang w:eastAsia="ko-KR"/>
        </w:rPr>
      </w:r>
      <w:r w:rsidR="007F4E89">
        <w:rPr>
          <w:rFonts w:eastAsia="맑은 고딕"/>
          <w:kern w:val="2"/>
          <w:sz w:val="22"/>
          <w:szCs w:val="22"/>
          <w:lang w:eastAsia="ko-KR"/>
        </w:rPr>
        <w:fldChar w:fldCharType="separate"/>
      </w:r>
      <w:r w:rsidR="005E4288">
        <w:rPr>
          <w:rFonts w:eastAsia="맑은 고딕"/>
          <w:kern w:val="2"/>
          <w:sz w:val="22"/>
          <w:szCs w:val="22"/>
          <w:lang w:eastAsia="ko-KR"/>
        </w:rPr>
        <w:t>[4]</w:t>
      </w:r>
      <w:r w:rsidR="007F4E89">
        <w:rPr>
          <w:rFonts w:eastAsia="맑은 고딕"/>
          <w:kern w:val="2"/>
          <w:sz w:val="22"/>
          <w:szCs w:val="22"/>
          <w:lang w:eastAsia="ko-KR"/>
        </w:rPr>
        <w:fldChar w:fldCharType="end"/>
      </w:r>
      <w:r>
        <w:rPr>
          <w:rFonts w:eastAsia="맑은 고딕"/>
          <w:kern w:val="2"/>
          <w:sz w:val="22"/>
          <w:szCs w:val="22"/>
          <w:lang w:eastAsia="ko-KR"/>
        </w:rPr>
        <w:t xml:space="preserve"> provided inputs in this agenda item for corrections on the CSI-RS based CSI feedback for non-BL UEs in CE mode A. </w:t>
      </w:r>
      <w:r w:rsidR="007F4E89">
        <w:rPr>
          <w:rFonts w:eastAsia="맑은 고딕"/>
          <w:kern w:val="2"/>
          <w:sz w:val="22"/>
          <w:szCs w:val="22"/>
          <w:lang w:eastAsia="ko-KR"/>
        </w:rPr>
        <w:t>Based on the inputs, the list of i</w:t>
      </w:r>
      <w:r>
        <w:rPr>
          <w:rFonts w:eastAsia="맑은 고딕"/>
          <w:kern w:val="2"/>
          <w:sz w:val="22"/>
          <w:szCs w:val="22"/>
          <w:lang w:eastAsia="ko-KR"/>
        </w:rPr>
        <w:t xml:space="preserve">ssues </w:t>
      </w:r>
      <w:r w:rsidR="00BB3849">
        <w:rPr>
          <w:rFonts w:eastAsia="맑은 고딕"/>
          <w:kern w:val="2"/>
          <w:sz w:val="22"/>
          <w:szCs w:val="22"/>
          <w:lang w:eastAsia="ko-KR"/>
        </w:rPr>
        <w:t xml:space="preserve">and proposals </w:t>
      </w:r>
      <w:r w:rsidR="007F4E89">
        <w:rPr>
          <w:rFonts w:eastAsia="맑은 고딕"/>
          <w:kern w:val="2"/>
          <w:sz w:val="22"/>
          <w:szCs w:val="22"/>
          <w:lang w:eastAsia="ko-KR"/>
        </w:rPr>
        <w:t xml:space="preserve">were summarized in </w:t>
      </w:r>
      <w:r w:rsidR="001A1EC5">
        <w:rPr>
          <w:rFonts w:eastAsia="맑은 고딕"/>
          <w:kern w:val="2"/>
          <w:sz w:val="22"/>
          <w:szCs w:val="22"/>
          <w:lang w:eastAsia="ko-KR"/>
        </w:rPr>
        <w:fldChar w:fldCharType="begin"/>
      </w:r>
      <w:r w:rsidR="001A1EC5">
        <w:rPr>
          <w:rFonts w:eastAsia="맑은 고딕"/>
          <w:kern w:val="2"/>
          <w:sz w:val="22"/>
          <w:szCs w:val="22"/>
          <w:lang w:eastAsia="ko-KR"/>
        </w:rPr>
        <w:instrText xml:space="preserve"> REF _Ref38551132 \r \h </w:instrText>
      </w:r>
      <w:r w:rsidR="001A1EC5">
        <w:rPr>
          <w:rFonts w:eastAsia="맑은 고딕"/>
          <w:kern w:val="2"/>
          <w:sz w:val="22"/>
          <w:szCs w:val="22"/>
          <w:lang w:eastAsia="ko-KR"/>
        </w:rPr>
      </w:r>
      <w:r w:rsidR="001A1EC5">
        <w:rPr>
          <w:rFonts w:eastAsia="맑은 고딕"/>
          <w:kern w:val="2"/>
          <w:sz w:val="22"/>
          <w:szCs w:val="22"/>
          <w:lang w:eastAsia="ko-KR"/>
        </w:rPr>
        <w:fldChar w:fldCharType="separate"/>
      </w:r>
      <w:r w:rsidR="001A1EC5">
        <w:rPr>
          <w:rFonts w:eastAsia="맑은 고딕"/>
          <w:kern w:val="2"/>
          <w:sz w:val="22"/>
          <w:szCs w:val="22"/>
          <w:lang w:eastAsia="ko-KR"/>
        </w:rPr>
        <w:t>[5]</w:t>
      </w:r>
      <w:r w:rsidR="001A1EC5">
        <w:rPr>
          <w:rFonts w:eastAsia="맑은 고딕"/>
          <w:kern w:val="2"/>
          <w:sz w:val="22"/>
          <w:szCs w:val="22"/>
          <w:lang w:eastAsia="ko-KR"/>
        </w:rPr>
        <w:fldChar w:fldCharType="end"/>
      </w:r>
      <w:r w:rsidR="007F4E89">
        <w:rPr>
          <w:rFonts w:eastAsia="맑은 고딕"/>
          <w:kern w:val="2"/>
          <w:sz w:val="22"/>
          <w:szCs w:val="22"/>
          <w:lang w:eastAsia="ko-KR"/>
        </w:rPr>
        <w:t xml:space="preserve">. After e-mail discussion in the preparation phase, </w:t>
      </w:r>
      <w:r w:rsidR="00F9082D">
        <w:rPr>
          <w:rFonts w:eastAsia="맑은 고딕"/>
          <w:kern w:val="2"/>
          <w:sz w:val="22"/>
          <w:szCs w:val="22"/>
          <w:lang w:eastAsia="ko-KR"/>
        </w:rPr>
        <w:t xml:space="preserve">the two issues were recommended for e-mail discussion in a single e-mail thread by FL </w:t>
      </w:r>
      <w:r w:rsidR="001A1EC5">
        <w:rPr>
          <w:rFonts w:eastAsia="맑은 고딕"/>
          <w:kern w:val="2"/>
          <w:sz w:val="22"/>
          <w:szCs w:val="22"/>
          <w:lang w:eastAsia="ko-KR"/>
        </w:rPr>
        <w:fldChar w:fldCharType="begin"/>
      </w:r>
      <w:r w:rsidR="001A1EC5">
        <w:rPr>
          <w:rFonts w:eastAsia="맑은 고딕"/>
          <w:kern w:val="2"/>
          <w:sz w:val="22"/>
          <w:szCs w:val="22"/>
          <w:lang w:eastAsia="ko-KR"/>
        </w:rPr>
        <w:instrText xml:space="preserve"> REF _Ref38551507 \r \h </w:instrText>
      </w:r>
      <w:r w:rsidR="001A1EC5">
        <w:rPr>
          <w:rFonts w:eastAsia="맑은 고딕"/>
          <w:kern w:val="2"/>
          <w:sz w:val="22"/>
          <w:szCs w:val="22"/>
          <w:lang w:eastAsia="ko-KR"/>
        </w:rPr>
      </w:r>
      <w:r w:rsidR="001A1EC5">
        <w:rPr>
          <w:rFonts w:eastAsia="맑은 고딕"/>
          <w:kern w:val="2"/>
          <w:sz w:val="22"/>
          <w:szCs w:val="22"/>
          <w:lang w:eastAsia="ko-KR"/>
        </w:rPr>
        <w:fldChar w:fldCharType="separate"/>
      </w:r>
      <w:r w:rsidR="001A1EC5">
        <w:rPr>
          <w:rFonts w:eastAsia="맑은 고딕"/>
          <w:kern w:val="2"/>
          <w:sz w:val="22"/>
          <w:szCs w:val="22"/>
          <w:lang w:eastAsia="ko-KR"/>
        </w:rPr>
        <w:t>[6]</w:t>
      </w:r>
      <w:r w:rsidR="001A1EC5">
        <w:rPr>
          <w:rFonts w:eastAsia="맑은 고딕"/>
          <w:kern w:val="2"/>
          <w:sz w:val="22"/>
          <w:szCs w:val="22"/>
          <w:lang w:eastAsia="ko-KR"/>
        </w:rPr>
        <w:fldChar w:fldCharType="end"/>
      </w:r>
      <w:r w:rsidR="00F9082D">
        <w:rPr>
          <w:rFonts w:eastAsia="맑은 고딕"/>
          <w:kern w:val="2"/>
          <w:sz w:val="22"/>
          <w:szCs w:val="22"/>
          <w:lang w:eastAsia="ko-KR"/>
        </w:rPr>
        <w:t xml:space="preserve"> and approved. The title of the e-mail thread and the issues to be treated are as follows:</w:t>
      </w:r>
    </w:p>
    <w:p w14:paraId="7B1616BB" w14:textId="77777777" w:rsidR="00F9082D" w:rsidRPr="001454B8" w:rsidRDefault="00F9082D" w:rsidP="00F9082D">
      <w:pPr>
        <w:autoSpaceDN w:val="0"/>
        <w:spacing w:before="100" w:beforeAutospacing="1" w:after="100" w:afterAutospacing="1" w:line="240" w:lineRule="auto"/>
        <w:ind w:left="0" w:firstLine="0"/>
        <w:jc w:val="left"/>
        <w:rPr>
          <w:rFonts w:ascii="Calibri" w:eastAsia="굴림" w:hAnsi="Calibri" w:cs="Calibri"/>
          <w:sz w:val="22"/>
          <w:szCs w:val="22"/>
          <w:lang w:val="sv-SE" w:eastAsia="ko-KR"/>
        </w:rPr>
      </w:pPr>
      <w:r w:rsidRPr="001454B8">
        <w:rPr>
          <w:rFonts w:ascii="Times" w:eastAsia="굴림" w:hAnsi="Times" w:cs="Times"/>
          <w:sz w:val="22"/>
          <w:szCs w:val="22"/>
          <w:highlight w:val="cyan"/>
          <w:lang w:eastAsia="x-none"/>
        </w:rPr>
        <w:t>[100b-e-LTE-eMTC5-non-BL-UEs-01] Corrections on the CSI-RS based CSI feedback for non-BL UEs in CE mode A by 4/24 – Jay (LG Electronics)</w:t>
      </w:r>
    </w:p>
    <w:p w14:paraId="1972F72D" w14:textId="77777777" w:rsidR="00F9082D" w:rsidRPr="001454B8" w:rsidRDefault="00F9082D" w:rsidP="00F9082D">
      <w:pPr>
        <w:numPr>
          <w:ilvl w:val="0"/>
          <w:numId w:val="29"/>
        </w:numPr>
        <w:autoSpaceDN w:val="0"/>
        <w:spacing w:before="100" w:beforeAutospacing="1" w:after="100" w:afterAutospacing="1" w:line="240" w:lineRule="auto"/>
        <w:ind w:left="800" w:hanging="400"/>
        <w:jc w:val="left"/>
        <w:rPr>
          <w:rFonts w:ascii="Calibri" w:eastAsia="굴림" w:hAnsi="Calibri" w:cs="Calibri"/>
          <w:sz w:val="22"/>
          <w:szCs w:val="22"/>
          <w:lang w:val="sv-SE" w:eastAsia="ko-KR"/>
        </w:rPr>
      </w:pPr>
      <w:r w:rsidRPr="001454B8">
        <w:rPr>
          <w:rFonts w:ascii="Times" w:eastAsia="굴림" w:hAnsi="Times" w:cs="Times"/>
          <w:sz w:val="22"/>
          <w:szCs w:val="22"/>
          <w:highlight w:val="cyan"/>
          <w:lang w:eastAsia="x-none"/>
        </w:rPr>
        <w:t>Issue #1: Part of the endorsed TP not captured in the draft CR (part of the TP agreed through [100e-LTE-eMTC5-non-BL-UEs-03] missed in clause 7.2.2.)</w:t>
      </w:r>
    </w:p>
    <w:p w14:paraId="6A813AE8" w14:textId="77777777" w:rsidR="00F9082D" w:rsidRPr="001454B8" w:rsidRDefault="00F9082D" w:rsidP="00F9082D">
      <w:pPr>
        <w:numPr>
          <w:ilvl w:val="0"/>
          <w:numId w:val="29"/>
        </w:numPr>
        <w:autoSpaceDN w:val="0"/>
        <w:spacing w:before="100" w:beforeAutospacing="1" w:after="100" w:afterAutospacing="1" w:line="240" w:lineRule="auto"/>
        <w:ind w:left="800" w:hanging="400"/>
        <w:jc w:val="left"/>
        <w:rPr>
          <w:rFonts w:ascii="Calibri" w:eastAsia="굴림" w:hAnsi="Calibri" w:cs="Calibri"/>
          <w:sz w:val="22"/>
          <w:szCs w:val="22"/>
          <w:lang w:val="sv-SE" w:eastAsia="ko-KR"/>
        </w:rPr>
      </w:pPr>
      <w:r w:rsidRPr="001454B8">
        <w:rPr>
          <w:rFonts w:ascii="Times" w:eastAsia="굴림" w:hAnsi="Times" w:cs="Times"/>
          <w:sz w:val="22"/>
          <w:szCs w:val="22"/>
          <w:highlight w:val="cyan"/>
          <w:lang w:eastAsia="x-none"/>
        </w:rPr>
        <w:t>Issue #2: Corrections on the CSI-RS based CSI feedback for non-BL UEs in CE mode A</w:t>
      </w:r>
    </w:p>
    <w:p w14:paraId="56B0B0E6" w14:textId="42956FA0" w:rsidR="00F9082D" w:rsidRPr="003F09A9" w:rsidRDefault="00F9082D" w:rsidP="00F9082D">
      <w:pPr>
        <w:spacing w:before="120" w:after="240" w:line="240" w:lineRule="auto"/>
        <w:ind w:left="0" w:firstLine="0"/>
        <w:rPr>
          <w:rFonts w:eastAsia="맑은 고딕"/>
          <w:i/>
          <w:sz w:val="22"/>
          <w:szCs w:val="22"/>
          <w:lang w:eastAsia="ko-KR"/>
        </w:rPr>
      </w:pPr>
      <w:r>
        <w:rPr>
          <w:rFonts w:eastAsia="맑은 고딕" w:hint="eastAsia"/>
          <w:kern w:val="2"/>
          <w:sz w:val="22"/>
          <w:szCs w:val="22"/>
          <w:lang w:eastAsia="ko-KR"/>
        </w:rPr>
        <w:t>This document summarizes</w:t>
      </w:r>
      <w:r>
        <w:rPr>
          <w:rFonts w:eastAsia="맑은 고딕"/>
          <w:kern w:val="2"/>
          <w:sz w:val="22"/>
          <w:szCs w:val="22"/>
          <w:lang w:eastAsia="ko-KR"/>
        </w:rPr>
        <w:t xml:space="preserve"> the</w:t>
      </w:r>
      <w:r>
        <w:rPr>
          <w:rFonts w:eastAsia="맑은 고딕" w:hint="eastAsia"/>
          <w:kern w:val="2"/>
          <w:sz w:val="22"/>
          <w:szCs w:val="22"/>
          <w:lang w:eastAsia="ko-KR"/>
        </w:rPr>
        <w:t xml:space="preserve"> </w:t>
      </w:r>
      <w:r>
        <w:rPr>
          <w:rFonts w:eastAsia="맑은 고딕"/>
          <w:kern w:val="2"/>
          <w:sz w:val="22"/>
          <w:szCs w:val="22"/>
          <w:lang w:eastAsia="ko-KR"/>
        </w:rPr>
        <w:t>conclusion</w:t>
      </w:r>
      <w:r>
        <w:rPr>
          <w:rFonts w:eastAsia="맑은 고딕" w:hint="eastAsia"/>
          <w:kern w:val="2"/>
          <w:sz w:val="22"/>
          <w:szCs w:val="22"/>
          <w:lang w:eastAsia="ko-KR"/>
        </w:rPr>
        <w:t xml:space="preserve"> of </w:t>
      </w:r>
      <w:r>
        <w:rPr>
          <w:rFonts w:eastAsia="맑은 고딕"/>
          <w:kern w:val="2"/>
          <w:sz w:val="22"/>
          <w:szCs w:val="22"/>
          <w:lang w:eastAsia="ko-KR"/>
        </w:rPr>
        <w:t>the e-mail discussion during RAN1#100b-e meeting.</w:t>
      </w:r>
    </w:p>
    <w:p w14:paraId="7D304E8D" w14:textId="77777777" w:rsidR="00937B2B" w:rsidRDefault="00937B2B" w:rsidP="00937B2B">
      <w:pPr>
        <w:pStyle w:val="1"/>
        <w:numPr>
          <w:ilvl w:val="0"/>
          <w:numId w:val="1"/>
        </w:numPr>
        <w:rPr>
          <w:rFonts w:eastAsia="바탕"/>
          <w:b/>
          <w:lang w:eastAsia="ko-KR"/>
        </w:rPr>
      </w:pPr>
      <w:r>
        <w:rPr>
          <w:rFonts w:eastAsia="바탕" w:hint="eastAsia"/>
          <w:b/>
          <w:lang w:eastAsia="ko-KR"/>
        </w:rPr>
        <w:t>Discussion</w:t>
      </w:r>
    </w:p>
    <w:p w14:paraId="5DF80DF1" w14:textId="4D93DA20" w:rsidR="00E24351" w:rsidRDefault="00E24351" w:rsidP="00E24351">
      <w:pPr>
        <w:pStyle w:val="2"/>
        <w:ind w:leftChars="83" w:left="450"/>
        <w:rPr>
          <w:rFonts w:eastAsia="바탕"/>
          <w:b/>
          <w:lang w:eastAsia="ko-KR"/>
        </w:rPr>
      </w:pPr>
      <w:r>
        <w:rPr>
          <w:rFonts w:eastAsia="바탕"/>
          <w:b/>
          <w:lang w:eastAsia="ko-KR"/>
        </w:rPr>
        <w:t>Issue</w:t>
      </w:r>
      <w:r w:rsidR="0099625E">
        <w:rPr>
          <w:rFonts w:eastAsia="바탕"/>
          <w:b/>
          <w:lang w:eastAsia="ko-KR"/>
        </w:rPr>
        <w:t xml:space="preserve"> </w:t>
      </w:r>
      <w:r>
        <w:rPr>
          <w:rFonts w:eastAsia="바탕"/>
          <w:b/>
          <w:lang w:eastAsia="ko-KR"/>
        </w:rPr>
        <w:t>#1</w:t>
      </w:r>
      <w:r w:rsidR="00EC2FD5">
        <w:rPr>
          <w:rFonts w:eastAsia="바탕"/>
          <w:b/>
          <w:lang w:eastAsia="ko-KR"/>
        </w:rPr>
        <w:tab/>
      </w:r>
      <w:r w:rsidR="00637A4F">
        <w:rPr>
          <w:rFonts w:eastAsia="바탕"/>
          <w:b/>
          <w:lang w:eastAsia="ko-KR"/>
        </w:rPr>
        <w:t>Part of the endorsed TP not captured in the draft CR</w:t>
      </w:r>
    </w:p>
    <w:p w14:paraId="414279AC" w14:textId="0728D2DF" w:rsidR="00FB3BDE" w:rsidRDefault="000524EE" w:rsidP="000524EE">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During RAN1#</w:t>
      </w:r>
      <w:r w:rsidR="00FB3BDE">
        <w:rPr>
          <w:rFonts w:eastAsia="맑은 고딕"/>
          <w:kern w:val="2"/>
          <w:sz w:val="22"/>
          <w:szCs w:val="22"/>
          <w:lang w:eastAsia="ko-KR"/>
        </w:rPr>
        <w:t xml:space="preserve">100-e </w:t>
      </w:r>
      <w:r>
        <w:rPr>
          <w:rFonts w:eastAsia="맑은 고딕"/>
          <w:kern w:val="2"/>
          <w:sz w:val="22"/>
          <w:szCs w:val="22"/>
          <w:lang w:eastAsia="ko-KR"/>
        </w:rPr>
        <w:t xml:space="preserve">meeting, </w:t>
      </w:r>
      <w:r w:rsidR="00FB3BDE">
        <w:rPr>
          <w:rFonts w:eastAsia="맑은 고딕"/>
          <w:kern w:val="2"/>
          <w:sz w:val="22"/>
          <w:szCs w:val="22"/>
          <w:lang w:eastAsia="ko-KR"/>
        </w:rPr>
        <w:t>the following e-mail thread was created for</w:t>
      </w:r>
      <w:r w:rsidR="00A52E29">
        <w:rPr>
          <w:rFonts w:eastAsia="맑은 고딕"/>
          <w:kern w:val="2"/>
          <w:sz w:val="22"/>
          <w:szCs w:val="22"/>
          <w:lang w:eastAsia="ko-KR"/>
        </w:rPr>
        <w:t xml:space="preserve"> discussion on </w:t>
      </w:r>
      <w:r w:rsidR="00FB3BDE">
        <w:rPr>
          <w:rFonts w:eastAsia="맑은 고딕"/>
          <w:kern w:val="2"/>
          <w:sz w:val="22"/>
          <w:szCs w:val="22"/>
          <w:lang w:eastAsia="ko-KR"/>
        </w:rPr>
        <w:t>corrections on CSI-R</w:t>
      </w:r>
      <w:r w:rsidR="00E24351">
        <w:rPr>
          <w:rFonts w:eastAsia="맑은 고딕"/>
          <w:kern w:val="2"/>
          <w:sz w:val="22"/>
          <w:szCs w:val="22"/>
          <w:lang w:eastAsia="ko-KR"/>
        </w:rPr>
        <w:t>S</w:t>
      </w:r>
      <w:r w:rsidR="00FB3BDE">
        <w:rPr>
          <w:rFonts w:eastAsia="맑은 고딕"/>
          <w:kern w:val="2"/>
          <w:sz w:val="22"/>
          <w:szCs w:val="22"/>
          <w:lang w:eastAsia="ko-KR"/>
        </w:rPr>
        <w:t xml:space="preserve"> based CSI feedback for non-BL UEs in CE</w:t>
      </w:r>
      <w:r w:rsidR="00E24351">
        <w:rPr>
          <w:rFonts w:eastAsia="맑은 고딕"/>
          <w:kern w:val="2"/>
          <w:sz w:val="22"/>
          <w:szCs w:val="22"/>
          <w:lang w:eastAsia="ko-KR"/>
        </w:rPr>
        <w:t xml:space="preserve"> mode A</w:t>
      </w:r>
      <w:r w:rsidR="00FB3BDE">
        <w:rPr>
          <w:rFonts w:eastAsia="맑은 고딕"/>
          <w:kern w:val="2"/>
          <w:sz w:val="22"/>
          <w:szCs w:val="22"/>
          <w:lang w:eastAsia="ko-KR"/>
        </w:rPr>
        <w:t>.</w:t>
      </w:r>
    </w:p>
    <w:p w14:paraId="2E429E77" w14:textId="77777777" w:rsidR="00FB3BDE" w:rsidRPr="00FB3BDE" w:rsidRDefault="00FB3BDE" w:rsidP="00FB3BDE">
      <w:pPr>
        <w:spacing w:before="0" w:after="0" w:line="240" w:lineRule="auto"/>
        <w:ind w:left="0" w:firstLine="0"/>
        <w:jc w:val="left"/>
        <w:rPr>
          <w:rFonts w:ascii="Times" w:eastAsia="바탕" w:hAnsi="Times"/>
          <w:sz w:val="22"/>
          <w:szCs w:val="24"/>
          <w:highlight w:val="cyan"/>
        </w:rPr>
      </w:pPr>
      <w:r w:rsidRPr="00FB3BDE">
        <w:rPr>
          <w:rFonts w:ascii="Times" w:eastAsia="바탕" w:hAnsi="Times"/>
          <w:sz w:val="22"/>
          <w:szCs w:val="24"/>
          <w:highlight w:val="cyan"/>
        </w:rPr>
        <w:t>[100e-LTE-eMTC5-non-BL-UEs-03] Email discussion/approval on the TP on how the second PMI is calculated in Submode 1 of the periodic CSI reporting Mode 1-1 by 2/27– Jay (LGE)</w:t>
      </w:r>
    </w:p>
    <w:p w14:paraId="20020A6A" w14:textId="77777777" w:rsidR="005058AB" w:rsidRDefault="00E24351" w:rsidP="00231057">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T</w:t>
      </w:r>
      <w:r w:rsidR="00460640">
        <w:rPr>
          <w:rFonts w:eastAsia="맑은 고딕"/>
          <w:kern w:val="2"/>
          <w:sz w:val="22"/>
          <w:szCs w:val="22"/>
          <w:lang w:eastAsia="ko-KR"/>
        </w:rPr>
        <w:t xml:space="preserve">he main </w:t>
      </w:r>
      <w:r w:rsidR="00190010">
        <w:rPr>
          <w:rFonts w:eastAsia="맑은 고딕"/>
          <w:kern w:val="2"/>
          <w:sz w:val="22"/>
          <w:szCs w:val="22"/>
          <w:lang w:eastAsia="ko-KR"/>
        </w:rPr>
        <w:t>issue</w:t>
      </w:r>
      <w:r w:rsidR="00460640">
        <w:rPr>
          <w:rFonts w:eastAsia="맑은 고딕"/>
          <w:kern w:val="2"/>
          <w:sz w:val="22"/>
          <w:szCs w:val="22"/>
          <w:lang w:eastAsia="ko-KR"/>
        </w:rPr>
        <w:t xml:space="preserve"> was to correctly </w:t>
      </w:r>
      <w:r w:rsidR="00142603">
        <w:rPr>
          <w:rFonts w:eastAsia="맑은 고딕"/>
          <w:kern w:val="2"/>
          <w:sz w:val="22"/>
          <w:szCs w:val="22"/>
          <w:lang w:eastAsia="ko-KR"/>
        </w:rPr>
        <w:t>capture in the spec the case where the wideband first PMI</w:t>
      </w:r>
      <w:r>
        <w:rPr>
          <w:rFonts w:eastAsia="맑은 고딕"/>
          <w:kern w:val="2"/>
          <w:sz w:val="22"/>
          <w:szCs w:val="22"/>
          <w:lang w:eastAsia="ko-KR"/>
        </w:rPr>
        <w:t xml:space="preserve"> (W1)</w:t>
      </w:r>
      <w:r w:rsidR="00142603">
        <w:rPr>
          <w:rFonts w:eastAsia="맑은 고딕"/>
          <w:kern w:val="2"/>
          <w:sz w:val="22"/>
          <w:szCs w:val="22"/>
          <w:lang w:eastAsia="ko-KR"/>
        </w:rPr>
        <w:t xml:space="preserve"> is less frequen</w:t>
      </w:r>
      <w:r w:rsidR="00A52E29">
        <w:rPr>
          <w:rFonts w:eastAsia="맑은 고딕"/>
          <w:kern w:val="2"/>
          <w:sz w:val="22"/>
          <w:szCs w:val="22"/>
          <w:lang w:eastAsia="ko-KR"/>
        </w:rPr>
        <w:t>tly</w:t>
      </w:r>
      <w:r w:rsidR="00142603">
        <w:rPr>
          <w:rFonts w:eastAsia="맑은 고딕"/>
          <w:kern w:val="2"/>
          <w:sz w:val="22"/>
          <w:szCs w:val="22"/>
          <w:lang w:eastAsia="ko-KR"/>
        </w:rPr>
        <w:t xml:space="preserve"> reported than the wideband second PMI</w:t>
      </w:r>
      <w:r>
        <w:rPr>
          <w:rFonts w:eastAsia="맑은 고딕"/>
          <w:kern w:val="2"/>
          <w:sz w:val="22"/>
          <w:szCs w:val="22"/>
          <w:lang w:eastAsia="ko-KR"/>
        </w:rPr>
        <w:t xml:space="preserve"> (W2)</w:t>
      </w:r>
      <w:r w:rsidR="00142603">
        <w:rPr>
          <w:rFonts w:eastAsia="맑은 고딕"/>
          <w:kern w:val="2"/>
          <w:sz w:val="22"/>
          <w:szCs w:val="22"/>
          <w:lang w:eastAsia="ko-KR"/>
        </w:rPr>
        <w:t xml:space="preserve"> </w:t>
      </w:r>
      <w:r>
        <w:rPr>
          <w:rFonts w:eastAsia="맑은 고딕"/>
          <w:kern w:val="2"/>
          <w:sz w:val="22"/>
          <w:szCs w:val="22"/>
          <w:lang w:eastAsia="ko-KR"/>
        </w:rPr>
        <w:t xml:space="preserve">for Submode 1 of the periodic CSI reporting Mode 1-1 </w:t>
      </w:r>
      <w:r w:rsidR="00142603">
        <w:rPr>
          <w:rFonts w:eastAsia="맑은 고딕"/>
          <w:kern w:val="2"/>
          <w:sz w:val="22"/>
          <w:szCs w:val="22"/>
          <w:lang w:eastAsia="ko-KR"/>
        </w:rPr>
        <w:t xml:space="preserve">as shown in </w:t>
      </w:r>
      <w:r w:rsidRPr="00E24351">
        <w:rPr>
          <w:rFonts w:eastAsia="맑은 고딕"/>
          <w:kern w:val="2"/>
          <w:sz w:val="24"/>
          <w:szCs w:val="22"/>
          <w:lang w:eastAsia="ko-KR"/>
        </w:rPr>
        <w:fldChar w:fldCharType="begin"/>
      </w:r>
      <w:r w:rsidRPr="00E24351">
        <w:rPr>
          <w:rFonts w:eastAsia="맑은 고딕"/>
          <w:kern w:val="2"/>
          <w:sz w:val="24"/>
          <w:szCs w:val="22"/>
          <w:lang w:eastAsia="ko-KR"/>
        </w:rPr>
        <w:instrText xml:space="preserve"> REF _Ref37766956 \h  \* MERGEFORMAT </w:instrText>
      </w:r>
      <w:r w:rsidRPr="00E24351">
        <w:rPr>
          <w:rFonts w:eastAsia="맑은 고딕"/>
          <w:kern w:val="2"/>
          <w:sz w:val="24"/>
          <w:szCs w:val="22"/>
          <w:lang w:eastAsia="ko-KR"/>
        </w:rPr>
      </w:r>
      <w:r w:rsidRPr="00E24351">
        <w:rPr>
          <w:rFonts w:eastAsia="맑은 고딕"/>
          <w:kern w:val="2"/>
          <w:sz w:val="24"/>
          <w:szCs w:val="22"/>
          <w:lang w:eastAsia="ko-KR"/>
        </w:rPr>
        <w:fldChar w:fldCharType="separate"/>
      </w:r>
      <w:r w:rsidRPr="00E24351">
        <w:rPr>
          <w:sz w:val="22"/>
        </w:rPr>
        <w:t>Figure</w:t>
      </w:r>
      <w:r w:rsidRPr="00E24351">
        <w:rPr>
          <w:sz w:val="22"/>
          <w:szCs w:val="22"/>
        </w:rPr>
        <w:t xml:space="preserve"> </w:t>
      </w:r>
      <w:r w:rsidRPr="00E24351">
        <w:rPr>
          <w:noProof/>
          <w:sz w:val="22"/>
          <w:szCs w:val="22"/>
        </w:rPr>
        <w:t>1</w:t>
      </w:r>
      <w:r w:rsidRPr="00E24351">
        <w:rPr>
          <w:rFonts w:eastAsia="맑은 고딕"/>
          <w:kern w:val="2"/>
          <w:sz w:val="24"/>
          <w:szCs w:val="22"/>
          <w:lang w:eastAsia="ko-KR"/>
        </w:rPr>
        <w:fldChar w:fldCharType="end"/>
      </w:r>
      <w:r w:rsidR="005058AB">
        <w:rPr>
          <w:rFonts w:eastAsia="맑은 고딕"/>
          <w:kern w:val="2"/>
          <w:sz w:val="22"/>
          <w:szCs w:val="22"/>
          <w:lang w:eastAsia="ko-KR"/>
        </w:rPr>
        <w:t>.</w:t>
      </w:r>
    </w:p>
    <w:tbl>
      <w:tblPr>
        <w:tblW w:w="9641" w:type="dxa"/>
        <w:jc w:val="center"/>
        <w:tblCellMar>
          <w:left w:w="0" w:type="dxa"/>
          <w:right w:w="0" w:type="dxa"/>
        </w:tblCellMar>
        <w:tblLook w:val="04A0" w:firstRow="1" w:lastRow="0" w:firstColumn="1" w:lastColumn="0" w:noHBand="0" w:noVBand="1"/>
      </w:tblPr>
      <w:tblGrid>
        <w:gridCol w:w="9641"/>
      </w:tblGrid>
      <w:tr w:rsidR="005058AB" w14:paraId="461B3BA0" w14:textId="77777777" w:rsidTr="00231057">
        <w:trPr>
          <w:trHeight w:val="1612"/>
          <w:jc w:val="center"/>
        </w:trPr>
        <w:tc>
          <w:tcPr>
            <w:tcW w:w="964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E8CAED1" w14:textId="21F9F770" w:rsidR="005058AB" w:rsidRDefault="001968DC" w:rsidP="00E24351">
            <w:pPr>
              <w:keepNext/>
              <w:rPr>
                <w:rFonts w:eastAsia="맑은 고딕"/>
                <w:lang w:val="en-US" w:eastAsia="ko-KR"/>
              </w:rPr>
            </w:pPr>
            <w:r>
              <w:rPr>
                <w:noProof/>
                <w:lang w:val="en-US" w:eastAsia="ko-KR"/>
              </w:rPr>
              <w:lastRenderedPageBreak/>
              <w:drawing>
                <wp:inline distT="0" distB="0" distL="0" distR="0" wp14:anchorId="30642FDB" wp14:editId="0CB54A8F">
                  <wp:extent cx="5194300" cy="755650"/>
                  <wp:effectExtent l="0" t="0" r="6350" b="6350"/>
                  <wp:docPr id="1" name="그림 1" descr="cid:image001.png@01D5EE65.490B6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EE65.490B69D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4300" cy="755650"/>
                          </a:xfrm>
                          <a:prstGeom prst="rect">
                            <a:avLst/>
                          </a:prstGeom>
                          <a:noFill/>
                          <a:ln>
                            <a:noFill/>
                          </a:ln>
                        </pic:spPr>
                      </pic:pic>
                    </a:graphicData>
                  </a:graphic>
                </wp:inline>
              </w:drawing>
            </w:r>
          </w:p>
        </w:tc>
      </w:tr>
    </w:tbl>
    <w:p w14:paraId="1DCB4FB4" w14:textId="77777777" w:rsidR="005058AB" w:rsidRPr="00D65362" w:rsidRDefault="005058AB" w:rsidP="005058AB">
      <w:pPr>
        <w:pStyle w:val="af"/>
        <w:jc w:val="center"/>
        <w:rPr>
          <w:b w:val="0"/>
          <w:sz w:val="22"/>
        </w:rPr>
      </w:pPr>
      <w:bookmarkStart w:id="3" w:name="_Ref37766956"/>
      <w:r w:rsidRPr="00D65362">
        <w:rPr>
          <w:b w:val="0"/>
          <w:sz w:val="22"/>
        </w:rPr>
        <w:t xml:space="preserve">Figure </w:t>
      </w:r>
      <w:r w:rsidRPr="00D65362">
        <w:rPr>
          <w:b w:val="0"/>
          <w:sz w:val="22"/>
        </w:rPr>
        <w:fldChar w:fldCharType="begin"/>
      </w:r>
      <w:r w:rsidRPr="00D65362">
        <w:rPr>
          <w:b w:val="0"/>
          <w:sz w:val="22"/>
        </w:rPr>
        <w:instrText xml:space="preserve"> SEQ Figure \* ARABIC </w:instrText>
      </w:r>
      <w:r w:rsidRPr="00D65362">
        <w:rPr>
          <w:b w:val="0"/>
          <w:sz w:val="22"/>
        </w:rPr>
        <w:fldChar w:fldCharType="separate"/>
      </w:r>
      <w:r w:rsidRPr="00D65362">
        <w:rPr>
          <w:b w:val="0"/>
          <w:noProof/>
          <w:sz w:val="22"/>
        </w:rPr>
        <w:t>1</w:t>
      </w:r>
      <w:r w:rsidRPr="00D65362">
        <w:rPr>
          <w:b w:val="0"/>
          <w:sz w:val="22"/>
        </w:rPr>
        <w:fldChar w:fldCharType="end"/>
      </w:r>
      <w:bookmarkEnd w:id="3"/>
      <w:r w:rsidRPr="00D65362">
        <w:rPr>
          <w:b w:val="0"/>
          <w:sz w:val="22"/>
        </w:rPr>
        <w:tab/>
        <w:t>Submode 1 of the periodic CSI reporting Mode 1-1</w:t>
      </w:r>
    </w:p>
    <w:p w14:paraId="4CC6130C" w14:textId="497FF313" w:rsidR="00231057" w:rsidRDefault="005058AB" w:rsidP="00231057">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w:t>
      </w:r>
      <w:r w:rsidR="00D65362">
        <w:rPr>
          <w:rFonts w:eastAsia="맑은 고딕" w:hint="eastAsia"/>
          <w:kern w:val="2"/>
          <w:sz w:val="22"/>
          <w:szCs w:val="22"/>
          <w:lang w:eastAsia="ko-KR"/>
        </w:rPr>
        <w:t xml:space="preserve">s an </w:t>
      </w:r>
      <w:r w:rsidR="00D65362">
        <w:rPr>
          <w:rFonts w:eastAsia="맑은 고딕"/>
          <w:kern w:val="2"/>
          <w:sz w:val="22"/>
          <w:szCs w:val="22"/>
          <w:lang w:eastAsia="ko-KR"/>
        </w:rPr>
        <w:t xml:space="preserve">outcome of the e-mail discussion, the agreement below was made </w:t>
      </w:r>
      <w:r w:rsidR="00D65362">
        <w:rPr>
          <w:rFonts w:eastAsia="맑은 고딕"/>
          <w:kern w:val="2"/>
          <w:sz w:val="22"/>
          <w:szCs w:val="22"/>
          <w:lang w:eastAsia="ko-KR"/>
        </w:rPr>
        <w:fldChar w:fldCharType="begin"/>
      </w:r>
      <w:r w:rsidR="00D65362">
        <w:rPr>
          <w:rFonts w:eastAsia="맑은 고딕"/>
          <w:kern w:val="2"/>
          <w:sz w:val="22"/>
          <w:szCs w:val="22"/>
          <w:lang w:eastAsia="ko-KR"/>
        </w:rPr>
        <w:instrText xml:space="preserve"> REF _Ref37064856 \n \h </w:instrText>
      </w:r>
      <w:r w:rsidR="00D65362">
        <w:rPr>
          <w:rFonts w:eastAsia="맑은 고딕"/>
          <w:kern w:val="2"/>
          <w:sz w:val="22"/>
          <w:szCs w:val="22"/>
          <w:lang w:eastAsia="ko-KR"/>
        </w:rPr>
      </w:r>
      <w:r w:rsidR="00D65362">
        <w:rPr>
          <w:rFonts w:eastAsia="맑은 고딕"/>
          <w:kern w:val="2"/>
          <w:sz w:val="22"/>
          <w:szCs w:val="22"/>
          <w:lang w:eastAsia="ko-KR"/>
        </w:rPr>
        <w:fldChar w:fldCharType="separate"/>
      </w:r>
      <w:r w:rsidR="00D65362">
        <w:rPr>
          <w:rFonts w:eastAsia="맑은 고딕"/>
          <w:kern w:val="2"/>
          <w:sz w:val="22"/>
          <w:szCs w:val="22"/>
          <w:lang w:eastAsia="ko-KR"/>
        </w:rPr>
        <w:t>[1]</w:t>
      </w:r>
      <w:r w:rsidR="00D65362">
        <w:rPr>
          <w:rFonts w:eastAsia="맑은 고딕"/>
          <w:kern w:val="2"/>
          <w:sz w:val="22"/>
          <w:szCs w:val="22"/>
          <w:lang w:eastAsia="ko-KR"/>
        </w:rPr>
        <w:fldChar w:fldCharType="end"/>
      </w:r>
      <w:r w:rsidR="00452117">
        <w:rPr>
          <w:rFonts w:eastAsia="맑은 고딕"/>
          <w:kern w:val="2"/>
          <w:sz w:val="22"/>
          <w:szCs w:val="22"/>
          <w:lang w:eastAsia="ko-KR"/>
        </w:rPr>
        <w:t xml:space="preserve"> </w:t>
      </w:r>
      <w:r w:rsidR="00D65362">
        <w:rPr>
          <w:rFonts w:eastAsia="맑은 고딕"/>
          <w:kern w:val="2"/>
          <w:sz w:val="22"/>
          <w:szCs w:val="22"/>
          <w:lang w:eastAsia="ko-KR"/>
        </w:rPr>
        <w:t xml:space="preserve">to endorse the TP </w:t>
      </w:r>
      <w:r w:rsidR="00452117">
        <w:rPr>
          <w:rFonts w:eastAsia="맑은 고딕"/>
          <w:kern w:val="2"/>
          <w:sz w:val="22"/>
          <w:szCs w:val="22"/>
          <w:lang w:eastAsia="ko-KR"/>
        </w:rPr>
        <w:t>to address this issue</w:t>
      </w:r>
      <w:r w:rsidR="00190010">
        <w:rPr>
          <w:rFonts w:eastAsia="맑은 고딕"/>
          <w:kern w:val="2"/>
          <w:sz w:val="22"/>
          <w:szCs w:val="22"/>
          <w:lang w:eastAsia="ko-KR"/>
        </w:rPr>
        <w:t xml:space="preserve"> (yellow part in the endorsed TP below)</w:t>
      </w:r>
      <w:r w:rsidR="00452117">
        <w:rPr>
          <w:rFonts w:eastAsia="맑은 고딕"/>
          <w:kern w:val="2"/>
          <w:sz w:val="22"/>
          <w:szCs w:val="22"/>
          <w:lang w:eastAsia="ko-KR"/>
        </w:rPr>
        <w:t xml:space="preserve"> with some</w:t>
      </w:r>
      <w:r w:rsidR="00231057">
        <w:rPr>
          <w:rFonts w:eastAsia="맑은 고딕"/>
          <w:kern w:val="2"/>
          <w:sz w:val="22"/>
          <w:szCs w:val="22"/>
          <w:lang w:eastAsia="ko-KR"/>
        </w:rPr>
        <w:t xml:space="preserve"> editorial changes to improve readability</w:t>
      </w:r>
      <w:r w:rsidR="00452117">
        <w:rPr>
          <w:rFonts w:eastAsia="맑은 고딕"/>
          <w:kern w:val="2"/>
          <w:sz w:val="22"/>
          <w:szCs w:val="22"/>
          <w:lang w:eastAsia="ko-KR"/>
        </w:rPr>
        <w:t xml:space="preserve">. </w:t>
      </w:r>
      <w:r w:rsidR="00231057">
        <w:rPr>
          <w:rFonts w:eastAsia="맑은 고딕"/>
          <w:kern w:val="2"/>
          <w:sz w:val="22"/>
          <w:szCs w:val="22"/>
          <w:lang w:eastAsia="ko-KR"/>
        </w:rPr>
        <w:t>(</w:t>
      </w:r>
      <w:r w:rsidR="00B438CB">
        <w:rPr>
          <w:rFonts w:eastAsia="맑은 고딕"/>
          <w:kern w:val="2"/>
          <w:sz w:val="22"/>
          <w:szCs w:val="22"/>
          <w:lang w:eastAsia="ko-KR"/>
        </w:rPr>
        <w:t>R</w:t>
      </w:r>
      <w:r w:rsidR="00231057">
        <w:rPr>
          <w:rFonts w:eastAsia="맑은 고딕"/>
          <w:kern w:val="2"/>
          <w:sz w:val="22"/>
          <w:szCs w:val="22"/>
          <w:lang w:eastAsia="ko-KR"/>
        </w:rPr>
        <w:t xml:space="preserve">efer to the </w:t>
      </w:r>
      <w:r w:rsidR="00452117">
        <w:rPr>
          <w:rFonts w:eastAsia="맑은 고딕"/>
          <w:kern w:val="2"/>
          <w:sz w:val="22"/>
          <w:szCs w:val="22"/>
          <w:lang w:eastAsia="ko-KR"/>
        </w:rPr>
        <w:t xml:space="preserve">latest </w:t>
      </w:r>
      <w:r w:rsidR="00231057">
        <w:rPr>
          <w:rFonts w:eastAsia="맑은 고딕"/>
          <w:kern w:val="2"/>
          <w:sz w:val="22"/>
          <w:szCs w:val="22"/>
          <w:lang w:eastAsia="ko-KR"/>
        </w:rPr>
        <w:t>FL summary</w:t>
      </w:r>
      <w:r w:rsidR="00452117">
        <w:rPr>
          <w:rFonts w:eastAsia="맑은 고딕"/>
          <w:kern w:val="2"/>
          <w:sz w:val="22"/>
          <w:szCs w:val="22"/>
          <w:lang w:eastAsia="ko-KR"/>
        </w:rPr>
        <w:t xml:space="preserve"> submitted during RAN1#100-e meeting</w:t>
      </w:r>
      <w:r w:rsidR="00231057">
        <w:rPr>
          <w:rFonts w:eastAsia="맑은 고딕"/>
          <w:kern w:val="2"/>
          <w:sz w:val="22"/>
          <w:szCs w:val="22"/>
          <w:lang w:eastAsia="ko-KR"/>
        </w:rPr>
        <w:t xml:space="preserve"> </w:t>
      </w:r>
      <w:r w:rsidR="00231057">
        <w:rPr>
          <w:rFonts w:eastAsia="맑은 고딕"/>
          <w:kern w:val="2"/>
          <w:sz w:val="22"/>
          <w:szCs w:val="22"/>
          <w:lang w:eastAsia="ko-KR"/>
        </w:rPr>
        <w:fldChar w:fldCharType="begin"/>
      </w:r>
      <w:r w:rsidR="00231057">
        <w:rPr>
          <w:rFonts w:eastAsia="맑은 고딕"/>
          <w:kern w:val="2"/>
          <w:sz w:val="22"/>
          <w:szCs w:val="22"/>
          <w:lang w:eastAsia="ko-KR"/>
        </w:rPr>
        <w:instrText xml:space="preserve"> REF _Ref37066925 \n \h </w:instrText>
      </w:r>
      <w:r w:rsidR="00231057">
        <w:rPr>
          <w:rFonts w:eastAsia="맑은 고딕"/>
          <w:kern w:val="2"/>
          <w:sz w:val="22"/>
          <w:szCs w:val="22"/>
          <w:lang w:eastAsia="ko-KR"/>
        </w:rPr>
      </w:r>
      <w:r w:rsidR="00231057">
        <w:rPr>
          <w:rFonts w:eastAsia="맑은 고딕"/>
          <w:kern w:val="2"/>
          <w:sz w:val="22"/>
          <w:szCs w:val="22"/>
          <w:lang w:eastAsia="ko-KR"/>
        </w:rPr>
        <w:fldChar w:fldCharType="separate"/>
      </w:r>
      <w:r w:rsidR="00231057">
        <w:rPr>
          <w:rFonts w:eastAsia="맑은 고딕"/>
          <w:kern w:val="2"/>
          <w:sz w:val="22"/>
          <w:szCs w:val="22"/>
          <w:lang w:eastAsia="ko-KR"/>
        </w:rPr>
        <w:t>[2]</w:t>
      </w:r>
      <w:r w:rsidR="00231057">
        <w:rPr>
          <w:rFonts w:eastAsia="맑은 고딕"/>
          <w:kern w:val="2"/>
          <w:sz w:val="22"/>
          <w:szCs w:val="22"/>
          <w:lang w:eastAsia="ko-KR"/>
        </w:rPr>
        <w:fldChar w:fldCharType="end"/>
      </w:r>
      <w:r w:rsidR="00231057">
        <w:rPr>
          <w:rFonts w:eastAsia="맑은 고딕"/>
          <w:kern w:val="2"/>
          <w:sz w:val="22"/>
          <w:szCs w:val="22"/>
          <w:lang w:eastAsia="ko-KR"/>
        </w:rPr>
        <w:t xml:space="preserve"> for background of the discussion and </w:t>
      </w:r>
      <w:r w:rsidR="00B438CB">
        <w:rPr>
          <w:rFonts w:eastAsia="맑은 고딕"/>
          <w:kern w:val="2"/>
          <w:sz w:val="22"/>
          <w:szCs w:val="22"/>
          <w:lang w:eastAsia="ko-KR"/>
        </w:rPr>
        <w:t>references therein.)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FE6F86" w:rsidRPr="00FE6F86" w14:paraId="173DC2E6" w14:textId="77777777" w:rsidTr="00FE6F86">
        <w:tc>
          <w:tcPr>
            <w:tcW w:w="9746" w:type="dxa"/>
            <w:shd w:val="clear" w:color="auto" w:fill="auto"/>
          </w:tcPr>
          <w:p w14:paraId="28CF096F" w14:textId="77777777" w:rsidR="009B6482" w:rsidRPr="00FE6F86" w:rsidRDefault="009B6482" w:rsidP="00FE6F86">
            <w:pPr>
              <w:spacing w:before="0" w:after="0" w:line="240" w:lineRule="auto"/>
              <w:ind w:left="0" w:firstLine="0"/>
              <w:jc w:val="left"/>
              <w:rPr>
                <w:rFonts w:eastAsia="바탕"/>
                <w:b/>
                <w:bCs/>
                <w:color w:val="000000"/>
                <w:sz w:val="22"/>
                <w:szCs w:val="22"/>
                <w:lang w:val="en-US" w:eastAsia="ko-KR"/>
              </w:rPr>
            </w:pPr>
            <w:r w:rsidRPr="00FE6F86">
              <w:rPr>
                <w:rFonts w:eastAsia="바탕"/>
                <w:b/>
                <w:bCs/>
                <w:color w:val="000000"/>
                <w:sz w:val="22"/>
                <w:szCs w:val="22"/>
                <w:highlight w:val="green"/>
              </w:rPr>
              <w:t>Agreement</w:t>
            </w:r>
          </w:p>
          <w:p w14:paraId="29A9A032" w14:textId="77777777" w:rsidR="009B6482" w:rsidRPr="00FE6F86" w:rsidRDefault="009B6482" w:rsidP="00FE6F86">
            <w:pPr>
              <w:spacing w:before="0" w:after="0" w:line="240" w:lineRule="auto"/>
              <w:ind w:left="0" w:firstLine="0"/>
              <w:jc w:val="left"/>
              <w:rPr>
                <w:rFonts w:eastAsia="바탕"/>
                <w:color w:val="000000"/>
                <w:sz w:val="22"/>
                <w:szCs w:val="22"/>
              </w:rPr>
            </w:pPr>
            <w:r w:rsidRPr="00FE6F86">
              <w:rPr>
                <w:rFonts w:eastAsia="바탕"/>
                <w:color w:val="000000"/>
                <w:sz w:val="22"/>
                <w:szCs w:val="22"/>
              </w:rPr>
              <w:t>The following TP for TS36.213 subclause is endorsed. TP to be included in 36.213 editor’s CR.</w:t>
            </w:r>
          </w:p>
          <w:tbl>
            <w:tblPr>
              <w:tblW w:w="0" w:type="auto"/>
              <w:tblCellMar>
                <w:left w:w="0" w:type="dxa"/>
                <w:right w:w="0" w:type="dxa"/>
              </w:tblCellMar>
              <w:tblLook w:val="04A0" w:firstRow="1" w:lastRow="0" w:firstColumn="1" w:lastColumn="0" w:noHBand="0" w:noVBand="1"/>
            </w:tblPr>
            <w:tblGrid>
              <w:gridCol w:w="9284"/>
            </w:tblGrid>
            <w:tr w:rsidR="009B6482" w:rsidRPr="009B6482" w14:paraId="761758E4" w14:textId="77777777" w:rsidTr="00E5312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372D5" w14:textId="77777777" w:rsidR="009B6482" w:rsidRPr="009B6482" w:rsidRDefault="009B6482" w:rsidP="009B6482">
                  <w:pPr>
                    <w:snapToGrid w:val="0"/>
                    <w:spacing w:before="0" w:after="0" w:line="240" w:lineRule="auto"/>
                    <w:ind w:left="0" w:firstLine="0"/>
                    <w:jc w:val="left"/>
                    <w:rPr>
                      <w:rFonts w:ascii="Times" w:eastAsia="바탕" w:hAnsi="Times"/>
                      <w:sz w:val="22"/>
                      <w:szCs w:val="22"/>
                      <w:lang w:eastAsia="ko-KR"/>
                    </w:rPr>
                  </w:pPr>
                  <w:r w:rsidRPr="009B6482">
                    <w:rPr>
                      <w:rFonts w:ascii="Arial" w:eastAsia="바탕" w:hAnsi="Arial" w:cs="Arial"/>
                      <w:sz w:val="22"/>
                      <w:szCs w:val="22"/>
                    </w:rPr>
                    <w:t>7.2.2  Periodic CSI Reporting using PUCCH</w:t>
                  </w:r>
                </w:p>
                <w:p w14:paraId="470938F5" w14:textId="77777777" w:rsidR="009B6482" w:rsidRPr="009B6482" w:rsidRDefault="009B6482" w:rsidP="009B6482">
                  <w:pPr>
                    <w:overflowPunct w:val="0"/>
                    <w:snapToGrid w:val="0"/>
                    <w:spacing w:before="0" w:after="0" w:line="240" w:lineRule="auto"/>
                    <w:ind w:left="0" w:firstLine="0"/>
                    <w:jc w:val="center"/>
                    <w:textAlignment w:val="baseline"/>
                    <w:rPr>
                      <w:rFonts w:ascii="Times" w:eastAsia="바탕" w:hAnsi="Times"/>
                      <w:sz w:val="22"/>
                      <w:szCs w:val="22"/>
                    </w:rPr>
                  </w:pPr>
                  <w:r w:rsidRPr="009B6482">
                    <w:rPr>
                      <w:rFonts w:eastAsia="바탕"/>
                      <w:color w:val="FF0000"/>
                      <w:sz w:val="22"/>
                      <w:szCs w:val="22"/>
                    </w:rPr>
                    <w:t>&lt;Unchanged parts are omitted&gt;</w:t>
                  </w:r>
                </w:p>
                <w:p w14:paraId="47DAF847" w14:textId="77777777" w:rsidR="009B6482" w:rsidRPr="009B6482" w:rsidRDefault="009B6482" w:rsidP="009B6482">
                  <w:pPr>
                    <w:snapToGrid w:val="0"/>
                    <w:spacing w:before="0" w:after="0" w:line="240" w:lineRule="auto"/>
                    <w:ind w:left="0" w:firstLine="0"/>
                    <w:jc w:val="left"/>
                    <w:rPr>
                      <w:rFonts w:ascii="Times" w:eastAsia="바탕" w:hAnsi="Times"/>
                      <w:sz w:val="22"/>
                      <w:szCs w:val="22"/>
                    </w:rPr>
                  </w:pPr>
                  <w:r w:rsidRPr="009B6482">
                    <w:rPr>
                      <w:rFonts w:eastAsia="바탕"/>
                      <w:sz w:val="22"/>
                      <w:szCs w:val="22"/>
                      <w:lang w:val="en-AU"/>
                    </w:rPr>
                    <w:t>For a BL/CE UE, the</w:t>
                  </w:r>
                  <w:r w:rsidRPr="009B6482">
                    <w:rPr>
                      <w:rFonts w:eastAsia="바탕"/>
                      <w:sz w:val="22"/>
                      <w:szCs w:val="22"/>
                    </w:rPr>
                    <w:t>periodic CSI reporting modes are described as following:</w:t>
                  </w:r>
                </w:p>
                <w:p w14:paraId="36739D80" w14:textId="77777777" w:rsidR="009B6482" w:rsidRPr="009B6482" w:rsidRDefault="009B6482" w:rsidP="009B6482">
                  <w:pPr>
                    <w:numPr>
                      <w:ilvl w:val="0"/>
                      <w:numId w:val="19"/>
                    </w:numPr>
                    <w:autoSpaceDN w:val="0"/>
                    <w:snapToGrid w:val="0"/>
                    <w:spacing w:before="0" w:after="0" w:line="240" w:lineRule="auto"/>
                    <w:jc w:val="left"/>
                    <w:rPr>
                      <w:rFonts w:ascii="Times" w:eastAsia="바탕" w:hAnsi="Times"/>
                      <w:sz w:val="22"/>
                      <w:szCs w:val="22"/>
                    </w:rPr>
                  </w:pPr>
                  <w:r w:rsidRPr="009B6482">
                    <w:rPr>
                      <w:rFonts w:eastAsia="바탕"/>
                      <w:sz w:val="22"/>
                      <w:szCs w:val="22"/>
                      <w:lang w:val="en-AU"/>
                    </w:rPr>
                    <w:t>Wideband feedback</w:t>
                  </w:r>
                </w:p>
                <w:p w14:paraId="0C6E0BF3" w14:textId="77777777" w:rsidR="009B6482" w:rsidRPr="009B6482" w:rsidRDefault="009B6482" w:rsidP="009B6482">
                  <w:pPr>
                    <w:numPr>
                      <w:ilvl w:val="1"/>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Mode 1-0 description:</w:t>
                  </w:r>
                </w:p>
                <w:p w14:paraId="74CD1196" w14:textId="77777777" w:rsidR="009B6482" w:rsidRPr="009B6482" w:rsidRDefault="009B6482" w:rsidP="009B6482">
                  <w:pPr>
                    <w:numPr>
                      <w:ilvl w:val="2"/>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In the subframe where CQI is reported:</w:t>
                  </w:r>
                </w:p>
                <w:p w14:paraId="7A289D0D" w14:textId="77777777" w:rsidR="009B6482" w:rsidRPr="009B6482" w:rsidRDefault="009B6482" w:rsidP="009B6482">
                  <w:pPr>
                    <w:numPr>
                      <w:ilvl w:val="3"/>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A UE shall report a type 4 report consisting of one wideband CQI value which is calculated assuming transmission onall narrowband(s) in the CSI reference resource. The wideband CQI is calculated conditioned on transmission rank 1.</w:t>
                  </w:r>
                </w:p>
                <w:p w14:paraId="031DFBC7" w14:textId="77777777" w:rsidR="009B6482" w:rsidRPr="009B6482" w:rsidRDefault="009B6482" w:rsidP="009B6482">
                  <w:pPr>
                    <w:numPr>
                      <w:ilvl w:val="1"/>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Mode 1-1 description:</w:t>
                  </w:r>
                </w:p>
                <w:p w14:paraId="3050C51B" w14:textId="77777777" w:rsidR="009B6482" w:rsidRPr="009B6482" w:rsidRDefault="009B6482" w:rsidP="009B6482">
                  <w:pPr>
                    <w:numPr>
                      <w:ilvl w:val="2"/>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a first PMI is reported for transmission modes 9 configured with submode 1 and 8 CSI-RS ports</w:t>
                  </w:r>
                  <w:r w:rsidRPr="009B6482">
                    <w:rPr>
                      <w:rFonts w:eastAsia="바탕"/>
                      <w:sz w:val="22"/>
                      <w:szCs w:val="22"/>
                    </w:rPr>
                    <w:t>,</w:t>
                  </w:r>
                  <w:r w:rsidRPr="009B6482">
                    <w:rPr>
                      <w:rFonts w:eastAsia="바탕"/>
                      <w:sz w:val="22"/>
                      <w:szCs w:val="22"/>
                      <w:lang w:val="en-AU"/>
                    </w:rPr>
                    <w:t>the UE shall report a type 2a report consisting of a first PMI corresponding to a set of precoding matrices selected from the codebook subset assuming transmission</w:t>
                  </w:r>
                  <w:r w:rsidRPr="009B6482">
                    <w:rPr>
                      <w:rFonts w:eastAsia="바탕"/>
                      <w:sz w:val="22"/>
                      <w:szCs w:val="22"/>
                    </w:rPr>
                    <w:t xml:space="preserve">on all narrowband(s) in the CSI reference resource. The </w:t>
                  </w:r>
                  <w:r w:rsidRPr="009B6482">
                    <w:rPr>
                      <w:rFonts w:eastAsia="바탕"/>
                      <w:sz w:val="22"/>
                      <w:szCs w:val="22"/>
                      <w:lang w:val="en-AU"/>
                    </w:rPr>
                    <w:t>wideband first PMI valueis calculated conditioned on transmission rank 1.</w:t>
                  </w:r>
                </w:p>
                <w:p w14:paraId="25A65F0D" w14:textId="77777777" w:rsidR="009B6482" w:rsidRPr="009B6482" w:rsidRDefault="009B6482" w:rsidP="009B6482">
                  <w:pPr>
                    <w:numPr>
                      <w:ilvl w:val="2"/>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wideband CQI/second PMI is reported for transmission modes 9 with 8 CSI-RS ports and submode 1:</w:t>
                  </w:r>
                  <w:r w:rsidRPr="009B6482">
                    <w:rPr>
                      <w:rFonts w:ascii="Calibri" w:eastAsia="바탕" w:hAnsi="Calibri" w:cs="Calibri"/>
                      <w:sz w:val="22"/>
                      <w:szCs w:val="22"/>
                      <w:lang w:val="en-AU"/>
                    </w:rPr>
                    <w:t xml:space="preserve"> </w:t>
                  </w:r>
                </w:p>
                <w:p w14:paraId="7A992FB7" w14:textId="77777777" w:rsidR="009B6482" w:rsidRPr="009B6482" w:rsidRDefault="009B6482" w:rsidP="009B6482">
                  <w:pPr>
                    <w:numPr>
                      <w:ilvl w:val="3"/>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A</w:t>
                  </w:r>
                  <w:r w:rsidRPr="009B6482">
                    <w:rPr>
                      <w:rFonts w:eastAsia="바탕"/>
                      <w:sz w:val="22"/>
                      <w:szCs w:val="22"/>
                    </w:rPr>
                    <w:t xml:space="preserve"> single precoding matrix is selected from the codebook subset assuming transmission on all narrowband(s) in the CSI reference resource.</w:t>
                  </w:r>
                  <w:r w:rsidRPr="009B6482">
                    <w:rPr>
                      <w:rFonts w:eastAsia="바탕"/>
                      <w:strike/>
                      <w:color w:val="FF0000"/>
                      <w:sz w:val="22"/>
                      <w:szCs w:val="22"/>
                    </w:rPr>
                    <w:t>The PMI</w:t>
                  </w:r>
                  <w:r w:rsidRPr="009B6482">
                    <w:rPr>
                      <w:rFonts w:eastAsia="바탕"/>
                      <w:strike/>
                      <w:color w:val="FF0000"/>
                      <w:sz w:val="22"/>
                      <w:szCs w:val="22"/>
                      <w:lang w:val="en-AU"/>
                    </w:rPr>
                    <w:t>is calculated conditioned on transmission rank 1 and thewidebandfirst PMI.</w:t>
                  </w:r>
                </w:p>
                <w:p w14:paraId="61C86FF2" w14:textId="77777777" w:rsidR="009B6482" w:rsidRPr="009B6482" w:rsidRDefault="009B6482" w:rsidP="009B6482">
                  <w:pPr>
                    <w:numPr>
                      <w:ilvl w:val="3"/>
                      <w:numId w:val="19"/>
                    </w:numPr>
                    <w:autoSpaceDN w:val="0"/>
                    <w:snapToGrid w:val="0"/>
                    <w:spacing w:before="0" w:after="0" w:line="240" w:lineRule="auto"/>
                    <w:ind w:hanging="357"/>
                    <w:jc w:val="left"/>
                    <w:rPr>
                      <w:rFonts w:ascii="맑은 고딕" w:eastAsia="바탕" w:hAnsi="맑은 고딕" w:cs="굴림"/>
                      <w:sz w:val="22"/>
                      <w:szCs w:val="22"/>
                    </w:rPr>
                  </w:pPr>
                  <w:r w:rsidRPr="009B6482">
                    <w:rPr>
                      <w:rFonts w:eastAsia="바탕"/>
                      <w:sz w:val="22"/>
                      <w:szCs w:val="22"/>
                      <w:lang w:val="en-AU"/>
                    </w:rPr>
                    <w:t>A UE shall report a type 2b report consisting of</w:t>
                  </w:r>
                </w:p>
                <w:p w14:paraId="617B897A" w14:textId="77777777" w:rsidR="009B6482" w:rsidRPr="009B6482" w:rsidRDefault="009B6482" w:rsidP="009B6482">
                  <w:pPr>
                    <w:numPr>
                      <w:ilvl w:val="4"/>
                      <w:numId w:val="19"/>
                    </w:numPr>
                    <w:autoSpaceDN w:val="0"/>
                    <w:snapToGrid w:val="0"/>
                    <w:spacing w:before="0" w:after="0" w:line="240" w:lineRule="auto"/>
                    <w:ind w:hanging="357"/>
                    <w:jc w:val="left"/>
                    <w:rPr>
                      <w:rFonts w:ascii="Times" w:eastAsia="바탕" w:hAnsi="Times"/>
                      <w:sz w:val="22"/>
                      <w:szCs w:val="22"/>
                    </w:rPr>
                  </w:pPr>
                  <w:r w:rsidRPr="009B6482">
                    <w:rPr>
                      <w:rFonts w:eastAsia="바탕"/>
                      <w:strike/>
                      <w:sz w:val="22"/>
                      <w:szCs w:val="22"/>
                      <w:lang w:val="en-AU"/>
                    </w:rPr>
                    <w:t>A</w:t>
                  </w:r>
                  <w:r w:rsidRPr="009B6482">
                    <w:rPr>
                      <w:rFonts w:eastAsia="바탕"/>
                      <w:sz w:val="22"/>
                      <w:szCs w:val="22"/>
                      <w:lang w:val="en-AU"/>
                    </w:rPr>
                    <w:t xml:space="preserve"> single wideband CQI value which is calculated assuming the use of the single precoding matrix in all narrowband(s) inthe CSI reference resource and transmission on all narrowband(s) in the CSI reference resource.</w:t>
                  </w:r>
                  <w:r w:rsidRPr="009B6482">
                    <w:rPr>
                      <w:rFonts w:eastAsia="바탕"/>
                      <w:strike/>
                      <w:color w:val="FF0000"/>
                      <w:sz w:val="22"/>
                      <w:szCs w:val="22"/>
                      <w:lang w:val="en-AU"/>
                    </w:rPr>
                    <w:t>The wideband CQI is calculated conditioned on theselected precoding matrixand transmission rank 1.</w:t>
                  </w:r>
                </w:p>
                <w:p w14:paraId="5B56031B" w14:textId="77777777" w:rsidR="009B6482" w:rsidRPr="009B6482" w:rsidRDefault="009B6482" w:rsidP="009B6482">
                  <w:pPr>
                    <w:numPr>
                      <w:ilvl w:val="4"/>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Thewideband secondPMI corresponding to the selected single precoding matrix.</w:t>
                  </w:r>
                </w:p>
                <w:p w14:paraId="0DC21155" w14:textId="77777777" w:rsidR="009B6482" w:rsidRPr="009B6482" w:rsidRDefault="009B6482" w:rsidP="009B6482">
                  <w:pPr>
                    <w:numPr>
                      <w:ilvl w:val="3"/>
                      <w:numId w:val="21"/>
                    </w:numPr>
                    <w:autoSpaceDN w:val="0"/>
                    <w:spacing w:before="0" w:after="0" w:line="240" w:lineRule="auto"/>
                    <w:jc w:val="left"/>
                    <w:rPr>
                      <w:rFonts w:ascii="Calibri" w:eastAsia="바탕" w:hAnsi="Calibri" w:cs="Calibri"/>
                      <w:sz w:val="22"/>
                      <w:szCs w:val="22"/>
                    </w:rPr>
                  </w:pPr>
                  <w:r w:rsidRPr="00D65362">
                    <w:rPr>
                      <w:rFonts w:eastAsia="바탕"/>
                      <w:sz w:val="22"/>
                      <w:szCs w:val="22"/>
                      <w:highlight w:val="yellow"/>
                    </w:rPr>
                    <w:lastRenderedPageBreak/>
                    <w:t>The wideband second PMI</w:t>
                  </w:r>
                  <w:r w:rsidRPr="00D65362">
                    <w:rPr>
                      <w:rFonts w:eastAsia="바탕"/>
                      <w:sz w:val="22"/>
                      <w:szCs w:val="22"/>
                      <w:highlight w:val="yellow"/>
                      <w:lang w:val="en-AU"/>
                    </w:rPr>
                    <w:t>is calculated conditioned on transmission rank 1 and thelast reportedwideband first PMI. The wideband CQI is calculated conditioned on theselected precoding matrixand transmission rank 1.</w:t>
                  </w:r>
                </w:p>
                <w:p w14:paraId="691F9A48" w14:textId="77777777" w:rsidR="009B6482" w:rsidRPr="009B6482" w:rsidRDefault="009B6482" w:rsidP="009B6482">
                  <w:pPr>
                    <w:numPr>
                      <w:ilvl w:val="2"/>
                      <w:numId w:val="21"/>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wideband CQI/first PMI/second PMI is reported for transmission modes 9 with submode 2 and 8 CSI-RS ports configured:</w:t>
                  </w:r>
                  <w:r w:rsidRPr="009B6482">
                    <w:rPr>
                      <w:rFonts w:ascii="Calibri" w:eastAsia="바탕" w:hAnsi="Calibri" w:cs="Calibri"/>
                      <w:sz w:val="22"/>
                      <w:szCs w:val="22"/>
                      <w:lang w:val="en-AU"/>
                    </w:rPr>
                    <w:t xml:space="preserve"> </w:t>
                  </w:r>
                </w:p>
                <w:p w14:paraId="7C6EA308" w14:textId="77777777" w:rsidR="009B6482" w:rsidRPr="00C142B3" w:rsidRDefault="009B6482" w:rsidP="009B6482">
                  <w:pPr>
                    <w:numPr>
                      <w:ilvl w:val="3"/>
                      <w:numId w:val="21"/>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 xml:space="preserve">A </w:t>
                  </w:r>
                  <w:r w:rsidRPr="00C142B3">
                    <w:rPr>
                      <w:rFonts w:eastAsia="바탕"/>
                      <w:sz w:val="22"/>
                      <w:szCs w:val="22"/>
                    </w:rPr>
                    <w:t>single precoding matrix is selected from the codebook subset assuming transmission on all narrowband(s) in the CSI reference resource</w:t>
                  </w:r>
                  <w:r w:rsidRPr="00C142B3">
                    <w:rPr>
                      <w:rFonts w:eastAsia="바탕"/>
                      <w:sz w:val="22"/>
                      <w:szCs w:val="22"/>
                      <w:lang w:val="en-AU"/>
                    </w:rPr>
                    <w:t>.</w:t>
                  </w:r>
                </w:p>
                <w:p w14:paraId="3B7152CE" w14:textId="77777777" w:rsidR="009B6482" w:rsidRPr="009B6482" w:rsidRDefault="009B6482" w:rsidP="009B6482">
                  <w:pPr>
                    <w:numPr>
                      <w:ilvl w:val="3"/>
                      <w:numId w:val="19"/>
                    </w:numPr>
                    <w:autoSpaceDN w:val="0"/>
                    <w:spacing w:before="0" w:after="0" w:line="240" w:lineRule="auto"/>
                    <w:ind w:hanging="357"/>
                    <w:jc w:val="left"/>
                    <w:rPr>
                      <w:rFonts w:ascii="맑은 고딕" w:eastAsia="바탕" w:hAnsi="맑은 고딕" w:cs="굴림"/>
                      <w:sz w:val="22"/>
                      <w:szCs w:val="22"/>
                    </w:rPr>
                  </w:pPr>
                  <w:r w:rsidRPr="009B6482">
                    <w:rPr>
                      <w:rFonts w:eastAsia="바탕"/>
                      <w:sz w:val="22"/>
                      <w:szCs w:val="22"/>
                      <w:lang w:val="en-AU"/>
                    </w:rPr>
                    <w:t>A UE shall report a type 2c report consisting of</w:t>
                  </w:r>
                </w:p>
                <w:p w14:paraId="05828E11" w14:textId="77777777" w:rsidR="009B6482" w:rsidRPr="009B6482" w:rsidRDefault="009B6482" w:rsidP="009B6482">
                  <w:pPr>
                    <w:numPr>
                      <w:ilvl w:val="4"/>
                      <w:numId w:val="19"/>
                    </w:numPr>
                    <w:autoSpaceDN w:val="0"/>
                    <w:spacing w:before="0" w:after="0" w:line="240" w:lineRule="auto"/>
                    <w:ind w:hanging="357"/>
                    <w:jc w:val="left"/>
                    <w:rPr>
                      <w:rFonts w:ascii="Times" w:eastAsia="바탕" w:hAnsi="Times"/>
                      <w:sz w:val="22"/>
                      <w:szCs w:val="22"/>
                    </w:rPr>
                  </w:pPr>
                  <w:r w:rsidRPr="009B6482">
                    <w:rPr>
                      <w:rFonts w:eastAsia="바탕"/>
                      <w:sz w:val="22"/>
                      <w:szCs w:val="22"/>
                      <w:lang w:val="en-AU"/>
                    </w:rPr>
                    <w:t>A single wideband CQI value which is calculated assuming the use of the single precoding matrix in allnarrowband(s) inthe CSI reference resource and transmission on all narrowband(s) in the CSI reference resource.</w:t>
                  </w:r>
                </w:p>
                <w:p w14:paraId="7C90E4DC" w14:textId="77777777" w:rsidR="009B6482" w:rsidRPr="009B6482" w:rsidRDefault="009B6482" w:rsidP="009B6482">
                  <w:pPr>
                    <w:numPr>
                      <w:ilvl w:val="4"/>
                      <w:numId w:val="19"/>
                    </w:numPr>
                    <w:autoSpaceDN w:val="0"/>
                    <w:spacing w:before="0" w:after="0" w:line="240" w:lineRule="auto"/>
                    <w:ind w:hanging="357"/>
                    <w:jc w:val="left"/>
                    <w:rPr>
                      <w:rFonts w:ascii="Times" w:eastAsia="바탕" w:hAnsi="Times"/>
                      <w:sz w:val="22"/>
                      <w:szCs w:val="22"/>
                    </w:rPr>
                  </w:pPr>
                  <w:r w:rsidRPr="009B6482">
                    <w:rPr>
                      <w:rFonts w:eastAsia="바탕"/>
                      <w:sz w:val="22"/>
                      <w:szCs w:val="22"/>
                      <w:lang w:val="en-AU"/>
                    </w:rPr>
                    <w:t>The widebandfirstPMI andthewideband secondPMI corresponding to the selected single precoding matrix as defined in Subclause 7.2.4.</w:t>
                  </w:r>
                </w:p>
                <w:p w14:paraId="5DA8BF16" w14:textId="77777777" w:rsidR="009B6482" w:rsidRPr="009B6482" w:rsidRDefault="009B6482" w:rsidP="009B6482">
                  <w:pPr>
                    <w:numPr>
                      <w:ilvl w:val="3"/>
                      <w:numId w:val="22"/>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The wideband firstPMI, thewideband second PMI andthe widebandCQI are calculated conditioned ontransmission rank 1.</w:t>
                  </w:r>
                </w:p>
                <w:p w14:paraId="2DB78FE0" w14:textId="77777777" w:rsidR="009B6482" w:rsidRPr="009B6482" w:rsidRDefault="009B6482" w:rsidP="009B6482">
                  <w:pPr>
                    <w:overflowPunct w:val="0"/>
                    <w:snapToGrid w:val="0"/>
                    <w:spacing w:before="0" w:after="0" w:line="240" w:lineRule="auto"/>
                    <w:ind w:left="0" w:firstLine="0"/>
                    <w:jc w:val="center"/>
                    <w:textAlignment w:val="baseline"/>
                    <w:rPr>
                      <w:rFonts w:ascii="맑은 고딕" w:eastAsia="바탕" w:hAnsi="맑은 고딕" w:cs="굴림"/>
                      <w:sz w:val="22"/>
                      <w:szCs w:val="22"/>
                    </w:rPr>
                  </w:pPr>
                  <w:r w:rsidRPr="009B6482">
                    <w:rPr>
                      <w:rFonts w:eastAsia="바탕"/>
                      <w:color w:val="FF0000"/>
                      <w:sz w:val="22"/>
                      <w:szCs w:val="22"/>
                    </w:rPr>
                    <w:t>&lt;Unchanged parts are omitted&gt;</w:t>
                  </w:r>
                </w:p>
              </w:tc>
            </w:tr>
          </w:tbl>
          <w:p w14:paraId="78BA1ED5" w14:textId="77777777" w:rsidR="009B6482" w:rsidRPr="00FE6F86" w:rsidRDefault="009B6482" w:rsidP="00FE6F86">
            <w:pPr>
              <w:spacing w:before="120" w:after="240" w:line="240" w:lineRule="auto"/>
              <w:ind w:left="0" w:firstLine="0"/>
              <w:rPr>
                <w:rFonts w:eastAsia="맑은 고딕"/>
                <w:kern w:val="2"/>
                <w:sz w:val="22"/>
                <w:szCs w:val="22"/>
                <w:lang w:eastAsia="ko-KR"/>
              </w:rPr>
            </w:pPr>
          </w:p>
        </w:tc>
      </w:tr>
    </w:tbl>
    <w:p w14:paraId="376AAC39" w14:textId="2DEF6669" w:rsidR="009B6482" w:rsidRDefault="00C142B3" w:rsidP="00F602EB">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 xml:space="preserve">However, </w:t>
      </w:r>
      <w:r w:rsidR="005058AB">
        <w:rPr>
          <w:rFonts w:eastAsia="맑은 고딕"/>
          <w:kern w:val="2"/>
          <w:sz w:val="22"/>
          <w:szCs w:val="22"/>
          <w:lang w:eastAsia="ko-KR"/>
        </w:rPr>
        <w:t xml:space="preserve">it was pointed out in </w:t>
      </w:r>
      <w:r w:rsidR="005058AB">
        <w:rPr>
          <w:rFonts w:eastAsia="맑은 고딕"/>
          <w:kern w:val="2"/>
          <w:sz w:val="22"/>
          <w:szCs w:val="22"/>
          <w:lang w:eastAsia="ko-KR"/>
        </w:rPr>
        <w:fldChar w:fldCharType="begin"/>
      </w:r>
      <w:r w:rsidR="005058AB">
        <w:rPr>
          <w:rFonts w:eastAsia="맑은 고딕"/>
          <w:kern w:val="2"/>
          <w:sz w:val="22"/>
          <w:szCs w:val="22"/>
          <w:lang w:eastAsia="ko-KR"/>
        </w:rPr>
        <w:instrText xml:space="preserve"> REF _Ref37770678 \r \h </w:instrText>
      </w:r>
      <w:r w:rsidR="005058AB">
        <w:rPr>
          <w:rFonts w:eastAsia="맑은 고딕"/>
          <w:kern w:val="2"/>
          <w:sz w:val="22"/>
          <w:szCs w:val="22"/>
          <w:lang w:eastAsia="ko-KR"/>
        </w:rPr>
      </w:r>
      <w:r w:rsidR="005058AB">
        <w:rPr>
          <w:rFonts w:eastAsia="맑은 고딕"/>
          <w:kern w:val="2"/>
          <w:sz w:val="22"/>
          <w:szCs w:val="22"/>
          <w:lang w:eastAsia="ko-KR"/>
        </w:rPr>
        <w:fldChar w:fldCharType="separate"/>
      </w:r>
      <w:r w:rsidR="005058AB">
        <w:rPr>
          <w:rFonts w:eastAsia="맑은 고딕"/>
          <w:kern w:val="2"/>
          <w:sz w:val="22"/>
          <w:szCs w:val="22"/>
          <w:lang w:eastAsia="ko-KR"/>
        </w:rPr>
        <w:t>[3]</w:t>
      </w:r>
      <w:r w:rsidR="005058AB">
        <w:rPr>
          <w:rFonts w:eastAsia="맑은 고딕"/>
          <w:kern w:val="2"/>
          <w:sz w:val="22"/>
          <w:szCs w:val="22"/>
          <w:lang w:eastAsia="ko-KR"/>
        </w:rPr>
        <w:fldChar w:fldCharType="end"/>
      </w:r>
      <w:r w:rsidR="005058AB">
        <w:rPr>
          <w:rFonts w:eastAsia="맑은 고딕"/>
          <w:kern w:val="2"/>
          <w:sz w:val="22"/>
          <w:szCs w:val="22"/>
          <w:lang w:eastAsia="ko-KR"/>
        </w:rPr>
        <w:t xml:space="preserve"> that </w:t>
      </w:r>
      <w:r>
        <w:rPr>
          <w:rFonts w:eastAsia="맑은 고딕" w:hint="eastAsia"/>
          <w:kern w:val="2"/>
          <w:sz w:val="22"/>
          <w:szCs w:val="22"/>
          <w:lang w:eastAsia="ko-KR"/>
        </w:rPr>
        <w:t xml:space="preserve">part of the </w:t>
      </w:r>
      <w:r w:rsidR="00C411C9">
        <w:rPr>
          <w:rFonts w:eastAsia="맑은 고딕"/>
          <w:kern w:val="2"/>
          <w:sz w:val="22"/>
          <w:szCs w:val="22"/>
          <w:lang w:eastAsia="ko-KR"/>
        </w:rPr>
        <w:t xml:space="preserve">endorsed </w:t>
      </w:r>
      <w:r>
        <w:rPr>
          <w:rFonts w:eastAsia="맑은 고딕"/>
          <w:kern w:val="2"/>
          <w:sz w:val="22"/>
          <w:szCs w:val="22"/>
          <w:lang w:eastAsia="ko-KR"/>
        </w:rPr>
        <w:t>TP</w:t>
      </w:r>
      <w:r w:rsidR="00D65362">
        <w:rPr>
          <w:rFonts w:eastAsia="맑은 고딕"/>
          <w:kern w:val="2"/>
          <w:sz w:val="22"/>
          <w:szCs w:val="22"/>
          <w:lang w:eastAsia="ko-KR"/>
        </w:rPr>
        <w:t xml:space="preserve"> </w:t>
      </w:r>
      <w:r w:rsidR="00D8024D">
        <w:rPr>
          <w:rFonts w:eastAsia="맑은 고딕"/>
          <w:kern w:val="2"/>
          <w:sz w:val="22"/>
          <w:szCs w:val="22"/>
          <w:lang w:eastAsia="ko-KR"/>
        </w:rPr>
        <w:t>(</w:t>
      </w:r>
      <w:r w:rsidR="00D65362">
        <w:rPr>
          <w:rFonts w:eastAsia="맑은 고딕"/>
          <w:kern w:val="2"/>
          <w:sz w:val="22"/>
          <w:szCs w:val="22"/>
          <w:lang w:eastAsia="ko-KR"/>
        </w:rPr>
        <w:t>yellow</w:t>
      </w:r>
      <w:r w:rsidR="00D8024D">
        <w:rPr>
          <w:rFonts w:eastAsia="맑은 고딕"/>
          <w:kern w:val="2"/>
          <w:sz w:val="22"/>
          <w:szCs w:val="22"/>
          <w:lang w:eastAsia="ko-KR"/>
        </w:rPr>
        <w:t xml:space="preserve"> part in the endorsed TP above)</w:t>
      </w:r>
      <w:r>
        <w:rPr>
          <w:rFonts w:eastAsia="맑은 고딕"/>
          <w:kern w:val="2"/>
          <w:sz w:val="22"/>
          <w:szCs w:val="22"/>
          <w:lang w:eastAsia="ko-KR"/>
        </w:rPr>
        <w:t xml:space="preserve"> is missing in the current spec. </w:t>
      </w:r>
      <w:r w:rsidR="0099625E">
        <w:rPr>
          <w:rFonts w:eastAsia="맑은 고딕"/>
          <w:kern w:val="2"/>
          <w:sz w:val="22"/>
          <w:szCs w:val="22"/>
          <w:lang w:eastAsia="ko-KR"/>
        </w:rPr>
        <w:t>For this issue</w:t>
      </w:r>
      <w:r w:rsidR="00190010">
        <w:rPr>
          <w:rFonts w:eastAsia="맑은 고딕"/>
          <w:kern w:val="2"/>
          <w:sz w:val="22"/>
          <w:szCs w:val="22"/>
          <w:lang w:eastAsia="ko-KR"/>
        </w:rPr>
        <w:t xml:space="preserve">, </w:t>
      </w:r>
      <w:r w:rsidR="0099625E">
        <w:rPr>
          <w:rFonts w:eastAsia="맑은 고딕"/>
          <w:kern w:val="2"/>
          <w:sz w:val="22"/>
          <w:szCs w:val="22"/>
          <w:lang w:eastAsia="ko-KR"/>
        </w:rPr>
        <w:t xml:space="preserve">a TP was prepared based on </w:t>
      </w:r>
      <w:r w:rsidR="00C411C9">
        <w:rPr>
          <w:rFonts w:eastAsia="맑은 고딕"/>
          <w:kern w:val="2"/>
          <w:sz w:val="22"/>
          <w:szCs w:val="22"/>
          <w:lang w:eastAsia="ko-KR"/>
        </w:rPr>
        <w:t xml:space="preserve">the current </w:t>
      </w:r>
      <w:r w:rsidR="005058AB">
        <w:rPr>
          <w:rFonts w:eastAsia="맑은 고딕"/>
          <w:kern w:val="2"/>
          <w:sz w:val="22"/>
          <w:szCs w:val="22"/>
          <w:lang w:eastAsia="ko-KR"/>
        </w:rPr>
        <w:t xml:space="preserve">TS 36.213 </w:t>
      </w:r>
      <w:r w:rsidR="00C411C9">
        <w:rPr>
          <w:rFonts w:eastAsia="맑은 고딕"/>
          <w:kern w:val="2"/>
          <w:sz w:val="22"/>
          <w:szCs w:val="22"/>
          <w:lang w:eastAsia="ko-KR"/>
        </w:rPr>
        <w:t xml:space="preserve">draft CR </w:t>
      </w:r>
      <w:r w:rsidR="0099625E">
        <w:rPr>
          <w:rFonts w:eastAsia="맑은 고딕"/>
          <w:kern w:val="2"/>
          <w:sz w:val="22"/>
          <w:szCs w:val="22"/>
          <w:lang w:eastAsia="ko-KR"/>
        </w:rPr>
        <w:t>and</w:t>
      </w:r>
      <w:r>
        <w:rPr>
          <w:rFonts w:eastAsia="맑은 고딕"/>
          <w:kern w:val="2"/>
          <w:sz w:val="22"/>
          <w:szCs w:val="22"/>
          <w:lang w:eastAsia="ko-KR"/>
        </w:rPr>
        <w:t xml:space="preserve"> proposed for </w:t>
      </w:r>
      <w:r w:rsidR="00C411C9">
        <w:rPr>
          <w:rFonts w:eastAsia="맑은 고딕"/>
          <w:kern w:val="2"/>
          <w:sz w:val="22"/>
          <w:szCs w:val="22"/>
          <w:lang w:eastAsia="ko-KR"/>
        </w:rPr>
        <w:t>endorsement</w:t>
      </w:r>
      <w:r w:rsidR="0099625E">
        <w:rPr>
          <w:rFonts w:eastAsia="맑은 고딕"/>
          <w:kern w:val="2"/>
          <w:sz w:val="22"/>
          <w:szCs w:val="22"/>
          <w:lang w:eastAsia="ko-KR"/>
        </w:rPr>
        <w:t xml:space="preserve">. This is to </w:t>
      </w:r>
      <w:r w:rsidR="00A52E29">
        <w:rPr>
          <w:rFonts w:eastAsia="맑은 고딕"/>
          <w:kern w:val="2"/>
          <w:sz w:val="22"/>
          <w:szCs w:val="22"/>
          <w:lang w:eastAsia="ko-KR"/>
        </w:rPr>
        <w:t>correctly capture the agreement and the endorsed TP from the previous meeting</w:t>
      </w:r>
      <w:r>
        <w:rPr>
          <w:rFonts w:eastAsia="맑은 고딕"/>
          <w:kern w:val="2"/>
          <w:sz w:val="22"/>
          <w:szCs w:val="22"/>
          <w:lang w:eastAsia="ko-KR"/>
        </w:rPr>
        <w:t>.</w:t>
      </w:r>
    </w:p>
    <w:p w14:paraId="125DE92A" w14:textId="7678D944" w:rsidR="00C142B3" w:rsidRDefault="00C142B3" w:rsidP="0099625E">
      <w:pPr>
        <w:spacing w:before="120" w:line="240" w:lineRule="auto"/>
        <w:ind w:leftChars="6" w:left="12" w:firstLine="154"/>
        <w:rPr>
          <w:rFonts w:eastAsia="바탕"/>
          <w:b/>
          <w:i/>
          <w:color w:val="000000"/>
          <w:sz w:val="22"/>
          <w:szCs w:val="22"/>
        </w:rPr>
      </w:pPr>
      <w:r w:rsidRPr="00C142B3">
        <w:rPr>
          <w:rFonts w:eastAsia="맑은 고딕"/>
          <w:b/>
          <w:i/>
          <w:kern w:val="2"/>
          <w:sz w:val="22"/>
          <w:szCs w:val="22"/>
          <w:lang w:val="en-US" w:eastAsia="ko-KR"/>
        </w:rPr>
        <w:t xml:space="preserve">Proposal 1: </w:t>
      </w:r>
      <w:r w:rsidRPr="00F602EB">
        <w:rPr>
          <w:rFonts w:eastAsia="바탕"/>
          <w:b/>
          <w:i/>
          <w:color w:val="000000"/>
          <w:sz w:val="22"/>
          <w:szCs w:val="22"/>
        </w:rPr>
        <w:t xml:space="preserve">The </w:t>
      </w:r>
      <w:r w:rsidR="00D8024D" w:rsidRPr="00D8024D">
        <w:rPr>
          <w:rFonts w:eastAsia="맑은 고딕"/>
          <w:b/>
          <w:i/>
          <w:kern w:val="2"/>
          <w:sz w:val="22"/>
          <w:szCs w:val="22"/>
          <w:lang w:eastAsia="ko-KR"/>
        </w:rPr>
        <w:fldChar w:fldCharType="begin"/>
      </w:r>
      <w:r w:rsidR="00D8024D" w:rsidRPr="00D8024D">
        <w:rPr>
          <w:rFonts w:eastAsia="맑은 고딕"/>
          <w:b/>
          <w:i/>
          <w:kern w:val="2"/>
          <w:sz w:val="22"/>
          <w:szCs w:val="22"/>
          <w:lang w:eastAsia="ko-KR"/>
        </w:rPr>
        <w:instrText xml:space="preserve"> REF _Ref37772804 \h  \* MERGEFORMAT </w:instrText>
      </w:r>
      <w:r w:rsidR="00D8024D" w:rsidRPr="00D8024D">
        <w:rPr>
          <w:rFonts w:eastAsia="맑은 고딕"/>
          <w:b/>
          <w:i/>
          <w:kern w:val="2"/>
          <w:sz w:val="22"/>
          <w:szCs w:val="22"/>
          <w:lang w:eastAsia="ko-KR"/>
        </w:rPr>
      </w:r>
      <w:r w:rsidR="00D8024D" w:rsidRPr="00D8024D">
        <w:rPr>
          <w:rFonts w:eastAsia="맑은 고딕"/>
          <w:b/>
          <w:i/>
          <w:kern w:val="2"/>
          <w:sz w:val="22"/>
          <w:szCs w:val="22"/>
          <w:lang w:eastAsia="ko-KR"/>
        </w:rPr>
        <w:fldChar w:fldCharType="separate"/>
      </w:r>
      <w:r w:rsidR="00E56FC6" w:rsidRPr="00E56FC6">
        <w:rPr>
          <w:rFonts w:eastAsia="바탕"/>
          <w:b/>
          <w:i/>
          <w:sz w:val="22"/>
          <w:szCs w:val="22"/>
          <w:lang w:eastAsia="ko-KR"/>
        </w:rPr>
        <w:t>Text Proposal #1</w:t>
      </w:r>
      <w:r w:rsidR="00D8024D" w:rsidRPr="00D8024D">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in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_Ref37773135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Appendix</w:t>
      </w:r>
      <w:r w:rsidR="00E56FC6" w:rsidRPr="00E56FC6">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w:t>
      </w:r>
      <w:r w:rsidRPr="00F602EB">
        <w:rPr>
          <w:rFonts w:eastAsia="바탕"/>
          <w:b/>
          <w:i/>
          <w:color w:val="000000"/>
          <w:sz w:val="22"/>
          <w:szCs w:val="22"/>
        </w:rPr>
        <w:t>is endorsed. TP to be included in 36.213 editor’s CR.</w:t>
      </w:r>
    </w:p>
    <w:p w14:paraId="2E8E4CC8" w14:textId="3C23E39A" w:rsidR="00637A4F" w:rsidRDefault="00637A4F" w:rsidP="00637A4F">
      <w:pPr>
        <w:pStyle w:val="2"/>
        <w:ind w:leftChars="83" w:left="450"/>
        <w:rPr>
          <w:rFonts w:eastAsia="바탕"/>
          <w:b/>
          <w:lang w:eastAsia="ko-KR"/>
        </w:rPr>
      </w:pPr>
      <w:r>
        <w:rPr>
          <w:rFonts w:eastAsia="바탕"/>
          <w:b/>
          <w:lang w:eastAsia="ko-KR"/>
        </w:rPr>
        <w:t>Issue</w:t>
      </w:r>
      <w:r w:rsidR="0099625E">
        <w:rPr>
          <w:rFonts w:eastAsia="바탕"/>
          <w:b/>
          <w:lang w:eastAsia="ko-KR"/>
        </w:rPr>
        <w:t xml:space="preserve"> </w:t>
      </w:r>
      <w:r>
        <w:rPr>
          <w:rFonts w:eastAsia="바탕"/>
          <w:b/>
          <w:lang w:eastAsia="ko-KR"/>
        </w:rPr>
        <w:t>#2 Corrections on the CSI-RS based CSI feedback for non-BL UEs in CE mode A</w:t>
      </w:r>
    </w:p>
    <w:p w14:paraId="3B23CBEE" w14:textId="243AF98C" w:rsidR="00637A4F" w:rsidRPr="00EC2FD5" w:rsidRDefault="00637A4F" w:rsidP="00710A90">
      <w:pPr>
        <w:spacing w:before="120" w:after="240" w:line="240" w:lineRule="auto"/>
        <w:ind w:left="0" w:firstLineChars="100" w:firstLine="220"/>
        <w:rPr>
          <w:rFonts w:eastAsia="맑은 고딕"/>
          <w:b/>
          <w:kern w:val="2"/>
          <w:sz w:val="22"/>
          <w:szCs w:val="22"/>
          <w:lang w:eastAsia="ko-KR"/>
        </w:rPr>
      </w:pPr>
      <w:r>
        <w:rPr>
          <w:rFonts w:eastAsia="맑은 고딕"/>
          <w:kern w:val="2"/>
          <w:sz w:val="22"/>
          <w:szCs w:val="22"/>
          <w:lang w:eastAsia="ko-KR"/>
        </w:rPr>
        <w:t>I</w:t>
      </w:r>
      <w:r>
        <w:rPr>
          <w:rFonts w:eastAsia="맑은 고딕" w:hint="eastAsia"/>
          <w:kern w:val="2"/>
          <w:sz w:val="22"/>
          <w:szCs w:val="22"/>
          <w:lang w:eastAsia="ko-KR"/>
        </w:rPr>
        <w:t>n</w:t>
      </w:r>
      <w:r w:rsidR="00283D75">
        <w:rPr>
          <w:rFonts w:eastAsia="맑은 고딕"/>
          <w:kern w:val="2"/>
          <w:sz w:val="22"/>
          <w:szCs w:val="22"/>
          <w:lang w:eastAsia="ko-KR"/>
        </w:rPr>
        <w:t xml:space="preserve"> </w:t>
      </w:r>
      <w:r w:rsidR="001A1EC5">
        <w:rPr>
          <w:rFonts w:eastAsia="맑은 고딕"/>
          <w:kern w:val="2"/>
          <w:sz w:val="22"/>
          <w:szCs w:val="22"/>
          <w:lang w:eastAsia="ko-KR"/>
        </w:rPr>
        <w:fldChar w:fldCharType="begin"/>
      </w:r>
      <w:r w:rsidR="001A1EC5">
        <w:rPr>
          <w:rFonts w:eastAsia="맑은 고딕"/>
          <w:kern w:val="2"/>
          <w:sz w:val="22"/>
          <w:szCs w:val="22"/>
          <w:lang w:eastAsia="ko-KR"/>
        </w:rPr>
        <w:instrText xml:space="preserve"> REF _Ref38550948 \r \h </w:instrText>
      </w:r>
      <w:r w:rsidR="001A1EC5">
        <w:rPr>
          <w:rFonts w:eastAsia="맑은 고딕"/>
          <w:kern w:val="2"/>
          <w:sz w:val="22"/>
          <w:szCs w:val="22"/>
          <w:lang w:eastAsia="ko-KR"/>
        </w:rPr>
      </w:r>
      <w:r w:rsidR="001A1EC5">
        <w:rPr>
          <w:rFonts w:eastAsia="맑은 고딕"/>
          <w:kern w:val="2"/>
          <w:sz w:val="22"/>
          <w:szCs w:val="22"/>
          <w:lang w:eastAsia="ko-KR"/>
        </w:rPr>
        <w:fldChar w:fldCharType="separate"/>
      </w:r>
      <w:r w:rsidR="001A1EC5">
        <w:rPr>
          <w:rFonts w:eastAsia="맑은 고딕"/>
          <w:kern w:val="2"/>
          <w:sz w:val="22"/>
          <w:szCs w:val="22"/>
          <w:lang w:eastAsia="ko-KR"/>
        </w:rPr>
        <w:t>[4]</w:t>
      </w:r>
      <w:r w:rsidR="001A1EC5">
        <w:rPr>
          <w:rFonts w:eastAsia="맑은 고딕"/>
          <w:kern w:val="2"/>
          <w:sz w:val="22"/>
          <w:szCs w:val="22"/>
          <w:lang w:eastAsia="ko-KR"/>
        </w:rPr>
        <w:fldChar w:fldCharType="end"/>
      </w:r>
      <w:r>
        <w:rPr>
          <w:rFonts w:eastAsia="맑은 고딕"/>
          <w:kern w:val="2"/>
          <w:sz w:val="22"/>
          <w:szCs w:val="22"/>
          <w:lang w:eastAsia="ko-KR"/>
        </w:rPr>
        <w:t>, it was pointed out that according to the latest Rel-16 TS 36.213</w:t>
      </w:r>
      <w:r w:rsidR="005058AB">
        <w:rPr>
          <w:rFonts w:eastAsia="맑은 고딕"/>
          <w:kern w:val="2"/>
          <w:sz w:val="22"/>
          <w:szCs w:val="22"/>
          <w:lang w:eastAsia="ko-KR"/>
        </w:rPr>
        <w:t xml:space="preserve"> spec</w:t>
      </w:r>
      <w:r>
        <w:rPr>
          <w:rFonts w:eastAsia="맑은 고딕"/>
          <w:kern w:val="2"/>
          <w:sz w:val="22"/>
          <w:szCs w:val="22"/>
          <w:lang w:eastAsia="ko-KR"/>
        </w:rPr>
        <w:t xml:space="preserve">, the </w:t>
      </w:r>
      <w:r w:rsidRPr="00637A4F">
        <w:rPr>
          <w:rFonts w:eastAsia="맑은 고딕"/>
          <w:kern w:val="2"/>
          <w:sz w:val="22"/>
          <w:szCs w:val="22"/>
          <w:lang w:eastAsia="ko-KR"/>
        </w:rPr>
        <w:t xml:space="preserve">BL/CE UE can only receive CRS and estimate CQI/PMI based on </w:t>
      </w:r>
      <w:r w:rsidR="0099625E">
        <w:rPr>
          <w:rFonts w:eastAsia="맑은 고딕"/>
          <w:kern w:val="2"/>
          <w:sz w:val="22"/>
          <w:szCs w:val="22"/>
          <w:lang w:eastAsia="ko-KR"/>
        </w:rPr>
        <w:t xml:space="preserve">the </w:t>
      </w:r>
      <w:r w:rsidRPr="00637A4F">
        <w:rPr>
          <w:rFonts w:eastAsia="맑은 고딕"/>
          <w:kern w:val="2"/>
          <w:sz w:val="22"/>
          <w:szCs w:val="22"/>
          <w:lang w:eastAsia="ko-KR"/>
        </w:rPr>
        <w:t xml:space="preserve">CRS. </w:t>
      </w:r>
      <w:r w:rsidR="00EC2FD5">
        <w:rPr>
          <w:rFonts w:eastAsia="맑은 고딕"/>
          <w:kern w:val="2"/>
          <w:sz w:val="22"/>
          <w:szCs w:val="22"/>
          <w:lang w:eastAsia="ko-KR"/>
        </w:rPr>
        <w:t>However, t</w:t>
      </w:r>
      <w:r>
        <w:rPr>
          <w:rFonts w:eastAsia="맑은 고딕"/>
          <w:kern w:val="2"/>
          <w:sz w:val="22"/>
          <w:szCs w:val="22"/>
          <w:lang w:eastAsia="ko-KR"/>
        </w:rPr>
        <w:t xml:space="preserve">o </w:t>
      </w:r>
      <w:r w:rsidR="00283D75">
        <w:rPr>
          <w:rFonts w:eastAsia="맑은 고딕"/>
          <w:kern w:val="2"/>
          <w:sz w:val="22"/>
          <w:szCs w:val="22"/>
          <w:lang w:eastAsia="ko-KR"/>
        </w:rPr>
        <w:t>support</w:t>
      </w:r>
      <w:r>
        <w:rPr>
          <w:rFonts w:eastAsia="맑은 고딕"/>
          <w:kern w:val="2"/>
          <w:sz w:val="22"/>
          <w:szCs w:val="22"/>
          <w:lang w:eastAsia="ko-KR"/>
        </w:rPr>
        <w:t xml:space="preserve"> the</w:t>
      </w:r>
      <w:r w:rsidR="00BF6423">
        <w:rPr>
          <w:rFonts w:eastAsia="맑은 고딕"/>
          <w:kern w:val="2"/>
          <w:sz w:val="22"/>
          <w:szCs w:val="22"/>
          <w:lang w:eastAsia="ko-KR"/>
        </w:rPr>
        <w:t xml:space="preserve"> CSI-RS based CSI feedback in Rel-16 non-BL UEs in CE mode A, a non-BL UE in CE mode A should </w:t>
      </w:r>
      <w:r w:rsidR="00283D75">
        <w:rPr>
          <w:rFonts w:eastAsia="맑은 고딕"/>
          <w:kern w:val="2"/>
          <w:sz w:val="22"/>
          <w:szCs w:val="22"/>
          <w:lang w:eastAsia="ko-KR"/>
        </w:rPr>
        <w:t>be</w:t>
      </w:r>
      <w:r w:rsidR="00BF6423">
        <w:rPr>
          <w:rFonts w:eastAsia="맑은 고딕"/>
          <w:kern w:val="2"/>
          <w:sz w:val="22"/>
          <w:szCs w:val="22"/>
          <w:lang w:eastAsia="ko-KR"/>
        </w:rPr>
        <w:t xml:space="preserve"> able to be configured with 8-port non-zero power CSI-RS</w:t>
      </w:r>
      <w:r w:rsidR="00283D75">
        <w:rPr>
          <w:rFonts w:eastAsia="맑은 고딕"/>
          <w:kern w:val="2"/>
          <w:sz w:val="22"/>
          <w:szCs w:val="22"/>
          <w:lang w:eastAsia="ko-KR"/>
        </w:rPr>
        <w:t xml:space="preserve"> and </w:t>
      </w:r>
      <w:r w:rsidR="00EC2FD5" w:rsidRPr="00637A4F">
        <w:rPr>
          <w:rFonts w:eastAsia="맑은 고딕"/>
          <w:kern w:val="2"/>
          <w:sz w:val="22"/>
          <w:szCs w:val="22"/>
          <w:lang w:eastAsia="ko-KR"/>
        </w:rPr>
        <w:t xml:space="preserve">calculate CQI/PMI based on </w:t>
      </w:r>
      <w:r w:rsidR="00EC2FD5">
        <w:rPr>
          <w:rFonts w:eastAsia="맑은 고딕"/>
          <w:kern w:val="2"/>
          <w:sz w:val="22"/>
          <w:szCs w:val="22"/>
          <w:lang w:eastAsia="ko-KR"/>
        </w:rPr>
        <w:t xml:space="preserve">the </w:t>
      </w:r>
      <w:r w:rsidR="00EC2FD5" w:rsidRPr="00637A4F">
        <w:rPr>
          <w:rFonts w:eastAsia="맑은 고딕"/>
          <w:kern w:val="2"/>
          <w:sz w:val="22"/>
          <w:szCs w:val="22"/>
          <w:lang w:eastAsia="ko-KR"/>
        </w:rPr>
        <w:t>CSI-RS</w:t>
      </w:r>
      <w:r w:rsidR="00BF6423">
        <w:rPr>
          <w:rFonts w:eastAsia="맑은 고딕"/>
          <w:kern w:val="2"/>
          <w:sz w:val="22"/>
          <w:szCs w:val="22"/>
          <w:lang w:eastAsia="ko-KR"/>
        </w:rPr>
        <w:t xml:space="preserve"> when the </w:t>
      </w:r>
      <w:r w:rsidRPr="00637A4F">
        <w:rPr>
          <w:rFonts w:eastAsia="맑은 고딕"/>
          <w:kern w:val="2"/>
          <w:sz w:val="22"/>
          <w:szCs w:val="22"/>
          <w:lang w:eastAsia="ko-KR"/>
        </w:rPr>
        <w:t xml:space="preserve">higher layer parameter </w:t>
      </w:r>
      <w:r w:rsidRPr="00637A4F">
        <w:rPr>
          <w:rFonts w:eastAsia="맑은 고딕"/>
          <w:i/>
          <w:kern w:val="2"/>
          <w:sz w:val="22"/>
          <w:szCs w:val="22"/>
          <w:lang w:eastAsia="ko-KR"/>
        </w:rPr>
        <w:t>ce-csi-rs-feedback-config</w:t>
      </w:r>
      <w:r w:rsidRPr="00637A4F">
        <w:rPr>
          <w:rFonts w:eastAsia="맑은 고딕"/>
          <w:kern w:val="2"/>
          <w:sz w:val="22"/>
          <w:szCs w:val="22"/>
          <w:lang w:eastAsia="ko-KR"/>
        </w:rPr>
        <w:t xml:space="preserve"> is configured</w:t>
      </w:r>
      <w:r w:rsidR="00BF6423">
        <w:rPr>
          <w:rFonts w:eastAsia="맑은 고딕"/>
          <w:kern w:val="2"/>
          <w:sz w:val="22"/>
          <w:szCs w:val="22"/>
          <w:lang w:eastAsia="ko-KR"/>
        </w:rPr>
        <w:t xml:space="preserve">. </w:t>
      </w:r>
      <w:r w:rsidR="00940F91">
        <w:rPr>
          <w:rFonts w:eastAsia="맑은 고딕"/>
          <w:kern w:val="2"/>
          <w:sz w:val="22"/>
          <w:szCs w:val="22"/>
          <w:lang w:eastAsia="ko-KR"/>
        </w:rPr>
        <w:t>A text proposal was</w:t>
      </w:r>
      <w:r w:rsidR="00E56FC6" w:rsidRPr="00E56FC6">
        <w:rPr>
          <w:rFonts w:eastAsia="맑은 고딕"/>
          <w:kern w:val="2"/>
          <w:sz w:val="22"/>
          <w:szCs w:val="22"/>
          <w:lang w:eastAsia="ko-KR"/>
        </w:rPr>
        <w:t xml:space="preserve"> </w:t>
      </w:r>
      <w:r w:rsidR="00EC2FD5">
        <w:rPr>
          <w:rFonts w:eastAsia="맑은 고딕"/>
          <w:kern w:val="2"/>
          <w:sz w:val="22"/>
          <w:szCs w:val="22"/>
          <w:lang w:eastAsia="ko-KR"/>
        </w:rPr>
        <w:t xml:space="preserve">proposed </w:t>
      </w:r>
      <w:r w:rsidR="00940F91">
        <w:rPr>
          <w:rFonts w:eastAsia="맑은 고딕"/>
          <w:kern w:val="2"/>
          <w:sz w:val="22"/>
          <w:szCs w:val="22"/>
          <w:lang w:eastAsia="ko-KR"/>
        </w:rPr>
        <w:t xml:space="preserve">to address this issue </w:t>
      </w:r>
      <w:r w:rsidR="00EC2FD5">
        <w:rPr>
          <w:rFonts w:eastAsia="맑은 고딕"/>
          <w:kern w:val="2"/>
          <w:sz w:val="22"/>
          <w:szCs w:val="22"/>
          <w:lang w:eastAsia="ko-KR"/>
        </w:rPr>
        <w:t xml:space="preserve">in </w:t>
      </w:r>
      <w:r w:rsidR="001A1EC5">
        <w:rPr>
          <w:rFonts w:eastAsia="맑은 고딕"/>
          <w:kern w:val="2"/>
          <w:sz w:val="22"/>
          <w:szCs w:val="22"/>
          <w:lang w:eastAsia="ko-KR"/>
        </w:rPr>
        <w:fldChar w:fldCharType="begin"/>
      </w:r>
      <w:r w:rsidR="001A1EC5">
        <w:rPr>
          <w:rFonts w:eastAsia="맑은 고딕"/>
          <w:kern w:val="2"/>
          <w:sz w:val="22"/>
          <w:szCs w:val="22"/>
          <w:lang w:eastAsia="ko-KR"/>
        </w:rPr>
        <w:instrText xml:space="preserve"> REF _Ref38550948 \r \h </w:instrText>
      </w:r>
      <w:r w:rsidR="001A1EC5">
        <w:rPr>
          <w:rFonts w:eastAsia="맑은 고딕"/>
          <w:kern w:val="2"/>
          <w:sz w:val="22"/>
          <w:szCs w:val="22"/>
          <w:lang w:eastAsia="ko-KR"/>
        </w:rPr>
      </w:r>
      <w:r w:rsidR="001A1EC5">
        <w:rPr>
          <w:rFonts w:eastAsia="맑은 고딕"/>
          <w:kern w:val="2"/>
          <w:sz w:val="22"/>
          <w:szCs w:val="22"/>
          <w:lang w:eastAsia="ko-KR"/>
        </w:rPr>
        <w:fldChar w:fldCharType="separate"/>
      </w:r>
      <w:r w:rsidR="001A1EC5">
        <w:rPr>
          <w:rFonts w:eastAsia="맑은 고딕"/>
          <w:kern w:val="2"/>
          <w:sz w:val="22"/>
          <w:szCs w:val="22"/>
          <w:lang w:eastAsia="ko-KR"/>
        </w:rPr>
        <w:t>[4]</w:t>
      </w:r>
      <w:r w:rsidR="001A1EC5">
        <w:rPr>
          <w:rFonts w:eastAsia="맑은 고딕"/>
          <w:kern w:val="2"/>
          <w:sz w:val="22"/>
          <w:szCs w:val="22"/>
          <w:lang w:eastAsia="ko-KR"/>
        </w:rPr>
        <w:fldChar w:fldCharType="end"/>
      </w:r>
      <w:r w:rsidR="00EC2FD5">
        <w:rPr>
          <w:rFonts w:eastAsia="맑은 고딕"/>
          <w:kern w:val="2"/>
          <w:sz w:val="22"/>
          <w:szCs w:val="22"/>
          <w:lang w:eastAsia="ko-KR"/>
        </w:rPr>
        <w:t xml:space="preserve"> </w:t>
      </w:r>
      <w:r w:rsidR="00940F91">
        <w:rPr>
          <w:rFonts w:eastAsia="맑은 고딕"/>
          <w:kern w:val="2"/>
          <w:sz w:val="22"/>
          <w:szCs w:val="22"/>
          <w:lang w:eastAsia="ko-KR"/>
        </w:rPr>
        <w:t xml:space="preserve">and used as a starting point for further e-mail discussion. Through the e-mail discussion, </w:t>
      </w:r>
      <w:r w:rsidR="005E4288">
        <w:rPr>
          <w:rFonts w:eastAsia="맑은 고딕"/>
          <w:kern w:val="2"/>
          <w:sz w:val="22"/>
          <w:szCs w:val="22"/>
          <w:lang w:eastAsia="ko-KR"/>
        </w:rPr>
        <w:t>some update was made to improve the wording and to correct the higher layer parameter names</w:t>
      </w:r>
      <w:r w:rsidR="00710A90">
        <w:rPr>
          <w:rFonts w:eastAsia="맑은 고딕"/>
          <w:kern w:val="2"/>
          <w:sz w:val="22"/>
          <w:szCs w:val="22"/>
          <w:lang w:eastAsia="ko-KR"/>
        </w:rPr>
        <w:t xml:space="preserve"> (</w:t>
      </w:r>
      <w:r w:rsidR="00710A90" w:rsidRPr="00637A4F">
        <w:rPr>
          <w:rFonts w:eastAsia="맑은 고딕"/>
          <w:i/>
          <w:kern w:val="2"/>
          <w:sz w:val="22"/>
          <w:szCs w:val="22"/>
          <w:lang w:eastAsia="ko-KR"/>
        </w:rPr>
        <w:t>ce-csi-rs-feedback-config</w:t>
      </w:r>
      <w:r w:rsidR="00710A90">
        <w:rPr>
          <w:rFonts w:eastAsia="맑은 고딕"/>
          <w:kern w:val="2"/>
          <w:sz w:val="22"/>
          <w:szCs w:val="22"/>
          <w:lang w:eastAsia="ko-KR"/>
        </w:rPr>
        <w:t xml:space="preserve"> </w:t>
      </w:r>
      <w:r w:rsidR="00710A90" w:rsidRPr="00710A90">
        <w:rPr>
          <w:rFonts w:eastAsia="맑은 고딕"/>
          <w:kern w:val="2"/>
          <w:sz w:val="22"/>
          <w:szCs w:val="22"/>
          <w:lang w:eastAsia="ko-KR"/>
        </w:rPr>
        <w:sym w:font="Wingdings" w:char="F0E0"/>
      </w:r>
      <w:r w:rsidR="00710A90">
        <w:rPr>
          <w:rFonts w:eastAsia="맑은 고딕"/>
          <w:kern w:val="2"/>
          <w:sz w:val="22"/>
          <w:szCs w:val="22"/>
          <w:lang w:eastAsia="ko-KR"/>
        </w:rPr>
        <w:t xml:space="preserve"> </w:t>
      </w:r>
      <w:r w:rsidR="00710A90" w:rsidRPr="00710A90">
        <w:rPr>
          <w:rFonts w:eastAsia="맑은 고딕"/>
          <w:i/>
          <w:kern w:val="2"/>
          <w:sz w:val="22"/>
          <w:szCs w:val="22"/>
          <w:lang w:eastAsia="ko-KR"/>
        </w:rPr>
        <w:t>ce-CSI-RS-Feedback</w:t>
      </w:r>
      <w:r w:rsidR="00710A90">
        <w:rPr>
          <w:rFonts w:eastAsia="맑은 고딕"/>
          <w:kern w:val="2"/>
          <w:sz w:val="22"/>
          <w:szCs w:val="22"/>
          <w:lang w:eastAsia="ko-KR"/>
        </w:rPr>
        <w:t>)</w:t>
      </w:r>
      <w:r w:rsidR="005E4288">
        <w:rPr>
          <w:rFonts w:eastAsia="맑은 고딕"/>
          <w:kern w:val="2"/>
          <w:sz w:val="22"/>
          <w:szCs w:val="22"/>
          <w:lang w:eastAsia="ko-KR"/>
        </w:rPr>
        <w:t>. With the updated text proposal which is the Text Proposal #2 in Appendix, the following is proposed for formal agreement.</w:t>
      </w:r>
    </w:p>
    <w:p w14:paraId="3695AFC9" w14:textId="6658C48A" w:rsidR="00EC2FD5" w:rsidRDefault="00EC2FD5" w:rsidP="0099625E">
      <w:pPr>
        <w:spacing w:before="120" w:line="240" w:lineRule="auto"/>
        <w:ind w:leftChars="6" w:left="12" w:firstLine="208"/>
        <w:rPr>
          <w:rFonts w:eastAsia="바탕"/>
          <w:b/>
          <w:i/>
          <w:color w:val="000000"/>
          <w:sz w:val="22"/>
          <w:szCs w:val="22"/>
        </w:rPr>
      </w:pPr>
      <w:r w:rsidRPr="00C142B3">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C142B3">
        <w:rPr>
          <w:rFonts w:eastAsia="맑은 고딕"/>
          <w:b/>
          <w:i/>
          <w:kern w:val="2"/>
          <w:sz w:val="22"/>
          <w:szCs w:val="22"/>
          <w:lang w:val="en-US" w:eastAsia="ko-KR"/>
        </w:rPr>
        <w:t xml:space="preserve">: </w:t>
      </w:r>
      <w:r w:rsidRPr="00E56FC6">
        <w:rPr>
          <w:rFonts w:eastAsia="바탕"/>
          <w:b/>
          <w:i/>
          <w:color w:val="000000"/>
          <w:sz w:val="22"/>
          <w:szCs w:val="22"/>
        </w:rPr>
        <w:t xml:space="preserve">The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_Ref37773070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Text Proposal #2</w:t>
      </w:r>
      <w:r w:rsidR="00E56FC6" w:rsidRPr="00E56FC6">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in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_Ref37773135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Appendix</w:t>
      </w:r>
      <w:r w:rsidR="00E56FC6" w:rsidRPr="00E56FC6">
        <w:rPr>
          <w:rFonts w:eastAsia="맑은 고딕"/>
          <w:b/>
          <w:i/>
          <w:kern w:val="2"/>
          <w:sz w:val="22"/>
          <w:szCs w:val="22"/>
          <w:lang w:eastAsia="ko-KR"/>
        </w:rPr>
        <w:fldChar w:fldCharType="end"/>
      </w:r>
      <w:r w:rsidRPr="00E56FC6">
        <w:rPr>
          <w:rFonts w:eastAsia="바탕"/>
          <w:b/>
          <w:i/>
          <w:color w:val="000000"/>
          <w:sz w:val="22"/>
          <w:szCs w:val="22"/>
        </w:rPr>
        <w:t xml:space="preserve"> </w:t>
      </w:r>
      <w:r w:rsidRPr="00F602EB">
        <w:rPr>
          <w:rFonts w:eastAsia="바탕"/>
          <w:b/>
          <w:i/>
          <w:color w:val="000000"/>
          <w:sz w:val="22"/>
          <w:szCs w:val="22"/>
        </w:rPr>
        <w:t>is endorsed. TP to be included in 36.213 editor’s CR.</w:t>
      </w:r>
    </w:p>
    <w:p w14:paraId="3A339EDD" w14:textId="3A326192" w:rsidR="00283D75" w:rsidRDefault="00027010" w:rsidP="00283D75">
      <w:pPr>
        <w:pStyle w:val="1"/>
        <w:numPr>
          <w:ilvl w:val="0"/>
          <w:numId w:val="1"/>
        </w:numPr>
        <w:spacing w:before="360"/>
        <w:rPr>
          <w:rFonts w:eastAsia="바탕"/>
          <w:b/>
          <w:lang w:eastAsia="ko-KR"/>
        </w:rPr>
      </w:pPr>
      <w:r>
        <w:rPr>
          <w:rFonts w:eastAsia="바탕"/>
          <w:b/>
          <w:lang w:eastAsia="ko-KR"/>
        </w:rPr>
        <w:lastRenderedPageBreak/>
        <w:t>Conclusion</w:t>
      </w:r>
    </w:p>
    <w:p w14:paraId="0C4B4DDF" w14:textId="451C7B23" w:rsidR="00F9082D" w:rsidRDefault="007A4655" w:rsidP="00D3537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After e-mail discussion </w:t>
      </w:r>
      <w:r w:rsidR="00E90900">
        <w:rPr>
          <w:rFonts w:eastAsia="맑은 고딕"/>
          <w:kern w:val="2"/>
          <w:sz w:val="22"/>
          <w:szCs w:val="22"/>
          <w:lang w:eastAsia="ko-KR"/>
        </w:rPr>
        <w:t>through</w:t>
      </w:r>
      <w:r w:rsidR="00F9082D">
        <w:rPr>
          <w:rFonts w:eastAsia="맑은 고딕"/>
          <w:kern w:val="2"/>
          <w:sz w:val="22"/>
          <w:szCs w:val="22"/>
          <w:lang w:eastAsia="ko-KR"/>
        </w:rPr>
        <w:t xml:space="preserve"> the following e-mail thread, </w:t>
      </w:r>
    </w:p>
    <w:p w14:paraId="7F9B9169" w14:textId="77777777" w:rsidR="00F9082D" w:rsidRPr="001454B8" w:rsidRDefault="00F9082D" w:rsidP="00F9082D">
      <w:pPr>
        <w:autoSpaceDN w:val="0"/>
        <w:spacing w:before="100" w:beforeAutospacing="1" w:after="100" w:afterAutospacing="1" w:line="240" w:lineRule="auto"/>
        <w:ind w:left="0" w:firstLine="0"/>
        <w:jc w:val="left"/>
        <w:rPr>
          <w:rFonts w:ascii="Calibri" w:eastAsia="굴림" w:hAnsi="Calibri" w:cs="Calibri"/>
          <w:sz w:val="22"/>
          <w:szCs w:val="22"/>
          <w:lang w:val="sv-SE" w:eastAsia="ko-KR"/>
        </w:rPr>
      </w:pPr>
      <w:r w:rsidRPr="001454B8">
        <w:rPr>
          <w:rFonts w:ascii="Times" w:eastAsia="굴림" w:hAnsi="Times" w:cs="Times"/>
          <w:sz w:val="22"/>
          <w:szCs w:val="22"/>
          <w:highlight w:val="cyan"/>
          <w:lang w:eastAsia="x-none"/>
        </w:rPr>
        <w:t>[100b-e-LTE-eMTC5-non-BL-UEs-01] Corrections on the CSI-RS based CSI feedback for non-BL UEs in CE mode A by 4/24 – Jay (LG Electronics)</w:t>
      </w:r>
    </w:p>
    <w:p w14:paraId="0E267830" w14:textId="77777777" w:rsidR="00F9082D" w:rsidRPr="001454B8" w:rsidRDefault="00F9082D" w:rsidP="00F9082D">
      <w:pPr>
        <w:numPr>
          <w:ilvl w:val="0"/>
          <w:numId w:val="33"/>
        </w:numPr>
        <w:autoSpaceDN w:val="0"/>
        <w:spacing w:before="100" w:beforeAutospacing="1" w:after="100" w:afterAutospacing="1" w:line="240" w:lineRule="auto"/>
        <w:jc w:val="left"/>
        <w:rPr>
          <w:rFonts w:ascii="Calibri" w:eastAsia="굴림" w:hAnsi="Calibri" w:cs="Calibri"/>
          <w:sz w:val="22"/>
          <w:szCs w:val="22"/>
          <w:lang w:val="sv-SE" w:eastAsia="ko-KR"/>
        </w:rPr>
      </w:pPr>
      <w:r w:rsidRPr="001454B8">
        <w:rPr>
          <w:rFonts w:ascii="Times" w:eastAsia="굴림" w:hAnsi="Times" w:cs="Times"/>
          <w:sz w:val="22"/>
          <w:szCs w:val="22"/>
          <w:highlight w:val="cyan"/>
          <w:lang w:eastAsia="x-none"/>
        </w:rPr>
        <w:t>Issue #1: Part of the endorsed TP not captured in the draft CR (part of the TP agreed through [100e-LTE-eMTC5-non-BL-UEs-03] missed in clause 7.2.2.)</w:t>
      </w:r>
    </w:p>
    <w:p w14:paraId="74DD7378" w14:textId="77777777" w:rsidR="00F9082D" w:rsidRPr="001454B8" w:rsidRDefault="00F9082D" w:rsidP="00F9082D">
      <w:pPr>
        <w:numPr>
          <w:ilvl w:val="0"/>
          <w:numId w:val="33"/>
        </w:numPr>
        <w:autoSpaceDN w:val="0"/>
        <w:spacing w:before="100" w:beforeAutospacing="1" w:after="100" w:afterAutospacing="1" w:line="240" w:lineRule="auto"/>
        <w:ind w:left="800" w:hanging="400"/>
        <w:jc w:val="left"/>
        <w:rPr>
          <w:rFonts w:ascii="Calibri" w:eastAsia="굴림" w:hAnsi="Calibri" w:cs="Calibri"/>
          <w:sz w:val="22"/>
          <w:szCs w:val="22"/>
          <w:lang w:val="sv-SE" w:eastAsia="ko-KR"/>
        </w:rPr>
      </w:pPr>
      <w:r w:rsidRPr="001454B8">
        <w:rPr>
          <w:rFonts w:ascii="Times" w:eastAsia="굴림" w:hAnsi="Times" w:cs="Times"/>
          <w:sz w:val="22"/>
          <w:szCs w:val="22"/>
          <w:highlight w:val="cyan"/>
          <w:lang w:eastAsia="x-none"/>
        </w:rPr>
        <w:t>Issue #2: Corrections on the CSI-RS based CSI feedback for non-BL UEs in CE mode A</w:t>
      </w:r>
    </w:p>
    <w:p w14:paraId="03C319CE" w14:textId="2F84835B" w:rsidR="00F9082D" w:rsidRDefault="00E90900" w:rsidP="00747F82">
      <w:pPr>
        <w:spacing w:before="120" w:after="240" w:line="240" w:lineRule="auto"/>
        <w:ind w:left="284" w:hangingChars="129"/>
        <w:rPr>
          <w:rFonts w:eastAsia="맑은 고딕"/>
          <w:kern w:val="2"/>
          <w:sz w:val="22"/>
          <w:szCs w:val="22"/>
          <w:lang w:val="sv-SE" w:eastAsia="ko-KR"/>
        </w:rPr>
      </w:pPr>
      <w:r>
        <w:rPr>
          <w:rFonts w:eastAsia="맑은 고딕"/>
          <w:kern w:val="2"/>
          <w:sz w:val="22"/>
          <w:szCs w:val="22"/>
          <w:lang w:val="sv-SE" w:eastAsia="ko-KR"/>
        </w:rPr>
        <w:t>t</w:t>
      </w:r>
      <w:r w:rsidR="00F9082D">
        <w:rPr>
          <w:rFonts w:eastAsia="맑은 고딕"/>
          <w:kern w:val="2"/>
          <w:sz w:val="22"/>
          <w:szCs w:val="22"/>
          <w:lang w:val="sv-SE" w:eastAsia="ko-KR"/>
        </w:rPr>
        <w:t>he following</w:t>
      </w:r>
      <w:r w:rsidR="000478CB">
        <w:rPr>
          <w:rFonts w:eastAsia="맑은 고딕"/>
          <w:kern w:val="2"/>
          <w:sz w:val="22"/>
          <w:szCs w:val="22"/>
          <w:lang w:val="sv-SE" w:eastAsia="ko-KR"/>
        </w:rPr>
        <w:t xml:space="preserve"> is proposed for formal agreements.</w:t>
      </w:r>
    </w:p>
    <w:p w14:paraId="2F786A22" w14:textId="710783B2" w:rsidR="000478CB" w:rsidRPr="00747F82" w:rsidRDefault="000478CB" w:rsidP="00747F82">
      <w:pPr>
        <w:pStyle w:val="ad"/>
        <w:numPr>
          <w:ilvl w:val="3"/>
          <w:numId w:val="19"/>
        </w:numPr>
        <w:tabs>
          <w:tab w:val="clear" w:pos="2880"/>
          <w:tab w:val="num" w:pos="284"/>
        </w:tabs>
        <w:spacing w:before="120"/>
        <w:ind w:leftChars="0" w:left="284" w:hanging="284"/>
        <w:rPr>
          <w:sz w:val="22"/>
          <w:lang w:val="sv-SE"/>
        </w:rPr>
      </w:pPr>
      <w:r w:rsidRPr="00747F82">
        <w:rPr>
          <w:rStyle w:val="ae"/>
          <w:rFonts w:ascii="Times New Roman" w:hAnsi="Times New Roman"/>
          <w:b/>
          <w:bCs/>
          <w:color w:val="000000"/>
          <w:sz w:val="22"/>
          <w:lang w:val="en-GB" w:eastAsia="en-US"/>
        </w:rPr>
        <w:t xml:space="preserve">The </w:t>
      </w:r>
      <w:r w:rsidRPr="00747F82">
        <w:rPr>
          <w:rStyle w:val="ae"/>
          <w:rFonts w:ascii="Times New Roman" w:hAnsi="Times New Roman"/>
          <w:b/>
          <w:bCs/>
          <w:sz w:val="22"/>
          <w:lang w:val="en-GB"/>
        </w:rPr>
        <w:t xml:space="preserve">Text Proposal #1 in Appendix </w:t>
      </w:r>
      <w:r w:rsidRPr="00747F82">
        <w:rPr>
          <w:rStyle w:val="ae"/>
          <w:rFonts w:ascii="Times New Roman" w:hAnsi="Times New Roman"/>
          <w:b/>
          <w:bCs/>
          <w:color w:val="000000"/>
          <w:sz w:val="22"/>
          <w:lang w:val="en-GB" w:eastAsia="en-US"/>
        </w:rPr>
        <w:t>is endorsed. TP to be included in 36.213 editor’s CR.</w:t>
      </w:r>
    </w:p>
    <w:p w14:paraId="5E78F584" w14:textId="0E08643C" w:rsidR="000478CB" w:rsidRPr="00747F82" w:rsidRDefault="000478CB" w:rsidP="00747F82">
      <w:pPr>
        <w:pStyle w:val="ad"/>
        <w:numPr>
          <w:ilvl w:val="3"/>
          <w:numId w:val="19"/>
        </w:numPr>
        <w:tabs>
          <w:tab w:val="clear" w:pos="2880"/>
          <w:tab w:val="num" w:pos="284"/>
        </w:tabs>
        <w:spacing w:before="120"/>
        <w:ind w:leftChars="0" w:left="284" w:hanging="284"/>
        <w:rPr>
          <w:sz w:val="22"/>
          <w:lang w:val="sv-SE"/>
        </w:rPr>
      </w:pPr>
      <w:r w:rsidRPr="00747F82">
        <w:rPr>
          <w:rStyle w:val="ae"/>
          <w:rFonts w:ascii="Times New Roman" w:hAnsi="Times New Roman"/>
          <w:b/>
          <w:bCs/>
          <w:color w:val="000000"/>
          <w:sz w:val="22"/>
          <w:lang w:val="en-GB" w:eastAsia="en-US"/>
        </w:rPr>
        <w:t xml:space="preserve">The </w:t>
      </w:r>
      <w:r w:rsidRPr="00747F82">
        <w:rPr>
          <w:rStyle w:val="ae"/>
          <w:rFonts w:ascii="Times New Roman" w:hAnsi="Times New Roman"/>
          <w:b/>
          <w:bCs/>
          <w:sz w:val="22"/>
          <w:lang w:val="en-GB"/>
        </w:rPr>
        <w:t xml:space="preserve">Text Proposal #2 in Appendix </w:t>
      </w:r>
      <w:r w:rsidRPr="00747F82">
        <w:rPr>
          <w:rStyle w:val="ae"/>
          <w:rFonts w:ascii="Times New Roman" w:hAnsi="Times New Roman"/>
          <w:b/>
          <w:bCs/>
          <w:color w:val="000000"/>
          <w:sz w:val="22"/>
          <w:lang w:val="en-GB" w:eastAsia="en-US"/>
        </w:rPr>
        <w:t>is endorsed. TP to be included in 36.213 editor’s CR.</w:t>
      </w:r>
    </w:p>
    <w:p w14:paraId="746AC167" w14:textId="77777777" w:rsidR="004361D0" w:rsidRPr="00545E8A" w:rsidRDefault="004361D0" w:rsidP="004361D0">
      <w:pPr>
        <w:pStyle w:val="1"/>
        <w:numPr>
          <w:ilvl w:val="0"/>
          <w:numId w:val="1"/>
        </w:numPr>
        <w:spacing w:before="360"/>
        <w:rPr>
          <w:rFonts w:eastAsia="바탕"/>
          <w:b/>
          <w:lang w:eastAsia="ko-KR"/>
        </w:rPr>
      </w:pPr>
      <w:r w:rsidRPr="00545E8A">
        <w:rPr>
          <w:rFonts w:eastAsia="바탕" w:hint="eastAsia"/>
          <w:b/>
          <w:lang w:eastAsia="ko-KR"/>
        </w:rPr>
        <w:t>Reference</w:t>
      </w:r>
      <w:r>
        <w:rPr>
          <w:rFonts w:eastAsia="바탕"/>
          <w:b/>
          <w:lang w:eastAsia="ko-KR"/>
        </w:rPr>
        <w:t>s</w:t>
      </w:r>
    </w:p>
    <w:p w14:paraId="59D987AF" w14:textId="77777777" w:rsidR="005E4288" w:rsidRPr="00460640" w:rsidRDefault="005E4288" w:rsidP="00710A90">
      <w:pPr>
        <w:pStyle w:val="References"/>
        <w:tabs>
          <w:tab w:val="clear" w:pos="6031"/>
        </w:tabs>
        <w:ind w:leftChars="13" w:left="451" w:hanging="425"/>
        <w:rPr>
          <w:szCs w:val="22"/>
        </w:rPr>
      </w:pPr>
      <w:bookmarkStart w:id="4" w:name="_Ref38550943"/>
      <w:bookmarkStart w:id="5" w:name="_Ref32914619"/>
      <w:bookmarkStart w:id="6" w:name="_Ref37064856"/>
      <w:r w:rsidRPr="00460640">
        <w:rPr>
          <w:szCs w:val="22"/>
        </w:rPr>
        <w:t xml:space="preserve">RAN1#100-e list of email discussion approvals final, </w:t>
      </w:r>
      <w:r w:rsidRPr="00460640">
        <w:rPr>
          <w:szCs w:val="22"/>
        </w:rPr>
        <w:tab/>
        <w:t>RAN1#100-e meeting</w:t>
      </w:r>
    </w:p>
    <w:p w14:paraId="09371B0C" w14:textId="77777777" w:rsidR="005E4288" w:rsidRPr="00BD5AB4" w:rsidRDefault="005E4288">
      <w:pPr>
        <w:pStyle w:val="References"/>
        <w:tabs>
          <w:tab w:val="clear" w:pos="6031"/>
        </w:tabs>
        <w:ind w:leftChars="13" w:left="451" w:hanging="425"/>
        <w:rPr>
          <w:rFonts w:eastAsia="맑은 고딕"/>
          <w:szCs w:val="22"/>
          <w:lang w:eastAsia="ko-KR"/>
        </w:rPr>
      </w:pPr>
      <w:r w:rsidRPr="00460640">
        <w:rPr>
          <w:szCs w:val="22"/>
          <w:lang w:eastAsia="x-none"/>
        </w:rPr>
        <w:t>R1-2001247</w:t>
      </w:r>
      <w:r w:rsidRPr="00460640">
        <w:rPr>
          <w:szCs w:val="22"/>
        </w:rPr>
        <w:tab/>
        <w:t xml:space="preserve">FL summary#3 of CE mode A and B improvements for non-BL UEs, </w:t>
      </w:r>
      <w:r w:rsidRPr="00460640">
        <w:rPr>
          <w:szCs w:val="22"/>
        </w:rPr>
        <w:tab/>
        <w:t>LG Electronics</w:t>
      </w:r>
    </w:p>
    <w:p w14:paraId="2BE9D6A6" w14:textId="77777777" w:rsidR="007F4E89" w:rsidRPr="00283D75" w:rsidRDefault="007F4E89">
      <w:pPr>
        <w:pStyle w:val="References"/>
        <w:tabs>
          <w:tab w:val="clear" w:pos="6031"/>
        </w:tabs>
        <w:ind w:leftChars="13" w:left="451" w:hanging="425"/>
        <w:rPr>
          <w:rFonts w:eastAsia="맑은 고딕"/>
          <w:szCs w:val="22"/>
          <w:lang w:eastAsia="ko-KR"/>
        </w:rPr>
      </w:pPr>
      <w:bookmarkStart w:id="7" w:name="_Ref38562312"/>
      <w:r w:rsidRPr="00460640">
        <w:rPr>
          <w:szCs w:val="22"/>
          <w:lang w:eastAsia="x-none"/>
        </w:rPr>
        <w:t>R1-2001</w:t>
      </w:r>
      <w:r>
        <w:rPr>
          <w:szCs w:val="22"/>
          <w:lang w:eastAsia="x-none"/>
        </w:rPr>
        <w:t>929</w:t>
      </w:r>
      <w:r>
        <w:rPr>
          <w:szCs w:val="22"/>
        </w:rPr>
        <w:tab/>
      </w:r>
      <w:r w:rsidRPr="00C60D2C">
        <w:rPr>
          <w:rFonts w:eastAsia="바탕"/>
          <w:szCs w:val="24"/>
          <w:lang w:val="en-GB" w:eastAsia="x-none"/>
        </w:rPr>
        <w:t xml:space="preserve">Corrections on </w:t>
      </w:r>
      <w:r w:rsidRPr="00460640">
        <w:rPr>
          <w:szCs w:val="22"/>
        </w:rPr>
        <w:t xml:space="preserve">CE mode A and B improvements for non-BL UEs, </w:t>
      </w:r>
      <w:r w:rsidRPr="00460640">
        <w:rPr>
          <w:szCs w:val="22"/>
        </w:rPr>
        <w:tab/>
        <w:t>LG Electronics</w:t>
      </w:r>
      <w:bookmarkEnd w:id="4"/>
      <w:bookmarkEnd w:id="7"/>
    </w:p>
    <w:p w14:paraId="44DC74EC" w14:textId="264B45EE" w:rsidR="007F4E89" w:rsidRPr="00747F82" w:rsidRDefault="007F4E89">
      <w:pPr>
        <w:pStyle w:val="References"/>
        <w:tabs>
          <w:tab w:val="clear" w:pos="6031"/>
        </w:tabs>
        <w:ind w:leftChars="13" w:left="451" w:hanging="425"/>
        <w:rPr>
          <w:rFonts w:eastAsia="맑은 고딕"/>
          <w:lang w:eastAsia="ko-KR"/>
        </w:rPr>
      </w:pPr>
      <w:bookmarkStart w:id="8" w:name="_Ref38550948"/>
      <w:r w:rsidRPr="00460640">
        <w:rPr>
          <w:lang w:eastAsia="x-none"/>
        </w:rPr>
        <w:t>R1-2001</w:t>
      </w:r>
      <w:r>
        <w:rPr>
          <w:lang w:eastAsia="x-none"/>
        </w:rPr>
        <w:t>859</w:t>
      </w:r>
      <w:r>
        <w:tab/>
      </w:r>
      <w:r>
        <w:rPr>
          <w:rFonts w:eastAsia="바탕"/>
          <w:szCs w:val="24"/>
          <w:lang w:val="en-GB" w:eastAsia="x-none"/>
        </w:rPr>
        <w:t>Correction</w:t>
      </w:r>
      <w:r w:rsidRPr="00C60D2C">
        <w:rPr>
          <w:rFonts w:eastAsia="바탕"/>
          <w:szCs w:val="24"/>
          <w:lang w:val="en-GB" w:eastAsia="x-none"/>
        </w:rPr>
        <w:t xml:space="preserve"> on </w:t>
      </w:r>
      <w:r w:rsidRPr="00283D75">
        <w:rPr>
          <w:rFonts w:eastAsia="바탕"/>
          <w:szCs w:val="24"/>
          <w:lang w:val="en-GB" w:eastAsia="x-none"/>
        </w:rPr>
        <w:t>CSI-RS based CSI feedback for non-BL UE</w:t>
      </w:r>
      <w:r w:rsidRPr="00460640">
        <w:t>,</w:t>
      </w:r>
      <w:r>
        <w:tab/>
      </w:r>
      <w:r>
        <w:tab/>
        <w:t>ZTE</w:t>
      </w:r>
      <w:bookmarkEnd w:id="8"/>
    </w:p>
    <w:p w14:paraId="4DC100B6" w14:textId="09EB6D4F" w:rsidR="007F4E89" w:rsidRPr="00747F82" w:rsidRDefault="007F4E89">
      <w:pPr>
        <w:pStyle w:val="References"/>
        <w:tabs>
          <w:tab w:val="clear" w:pos="6031"/>
        </w:tabs>
        <w:ind w:leftChars="13" w:left="451" w:hanging="425"/>
        <w:rPr>
          <w:rFonts w:eastAsia="맑은 고딕"/>
          <w:lang w:eastAsia="ko-KR"/>
        </w:rPr>
      </w:pPr>
      <w:bookmarkStart w:id="9" w:name="_Ref38551132"/>
      <w:r w:rsidRPr="007F4E89">
        <w:rPr>
          <w:rFonts w:eastAsia="맑은 고딕"/>
          <w:lang w:eastAsia="ko-KR"/>
        </w:rPr>
        <w:t>R1-2001930 FL summary of CE mode A and B improvements for non-BL UEs</w:t>
      </w:r>
      <w:r>
        <w:rPr>
          <w:rFonts w:eastAsia="맑은 고딕"/>
          <w:lang w:eastAsia="ko-KR"/>
        </w:rPr>
        <w:t xml:space="preserve">, </w:t>
      </w:r>
      <w:r w:rsidRPr="007F4E89">
        <w:rPr>
          <w:rFonts w:eastAsia="맑은 고딕"/>
          <w:lang w:val="en-GB" w:eastAsia="ko-KR"/>
        </w:rPr>
        <w:t>Moderator (LG Electronics)</w:t>
      </w:r>
      <w:bookmarkEnd w:id="9"/>
    </w:p>
    <w:p w14:paraId="20A7D8EC" w14:textId="76808DB8" w:rsidR="00F9082D" w:rsidRPr="0099625E" w:rsidRDefault="00F9082D">
      <w:pPr>
        <w:pStyle w:val="References"/>
        <w:tabs>
          <w:tab w:val="clear" w:pos="6031"/>
        </w:tabs>
        <w:ind w:leftChars="13" w:left="451" w:hanging="425"/>
        <w:rPr>
          <w:rFonts w:eastAsia="맑은 고딕"/>
          <w:lang w:eastAsia="ko-KR"/>
        </w:rPr>
      </w:pPr>
      <w:bookmarkStart w:id="10" w:name="_Ref38551507"/>
      <w:r w:rsidRPr="00F9082D">
        <w:rPr>
          <w:rFonts w:eastAsia="맑은 고딕"/>
          <w:lang w:eastAsia="ko-KR"/>
        </w:rPr>
        <w:t>R1-2002735 FL summary#2 of CE mode A and B improvements for non-BL UEs</w:t>
      </w:r>
      <w:r>
        <w:rPr>
          <w:rFonts w:eastAsia="맑은 고딕"/>
          <w:lang w:eastAsia="ko-KR"/>
        </w:rPr>
        <w:t xml:space="preserve">, </w:t>
      </w:r>
      <w:r w:rsidRPr="007F4E89">
        <w:rPr>
          <w:rFonts w:eastAsia="맑은 고딕"/>
          <w:lang w:val="en-GB" w:eastAsia="ko-KR"/>
        </w:rPr>
        <w:t>Moderator (LG Electronics)</w:t>
      </w:r>
      <w:bookmarkEnd w:id="10"/>
    </w:p>
    <w:p w14:paraId="39B23652" w14:textId="353A17BB" w:rsidR="00D8024D" w:rsidRPr="00545E8A" w:rsidRDefault="00D8024D" w:rsidP="00D8024D">
      <w:pPr>
        <w:pStyle w:val="1"/>
        <w:numPr>
          <w:ilvl w:val="0"/>
          <w:numId w:val="1"/>
        </w:numPr>
        <w:spacing w:before="360"/>
        <w:rPr>
          <w:rFonts w:eastAsia="바탕"/>
          <w:b/>
          <w:lang w:eastAsia="ko-KR"/>
        </w:rPr>
      </w:pPr>
      <w:bookmarkStart w:id="11" w:name="_Ref37773135"/>
      <w:bookmarkEnd w:id="5"/>
      <w:bookmarkEnd w:id="6"/>
      <w:r>
        <w:rPr>
          <w:rFonts w:eastAsia="바탕"/>
          <w:b/>
          <w:lang w:eastAsia="ko-KR"/>
        </w:rPr>
        <w:t>Appendix</w:t>
      </w:r>
      <w:bookmarkEnd w:id="11"/>
    </w:p>
    <w:p w14:paraId="5FF6D823" w14:textId="25400851" w:rsidR="00D8024D" w:rsidRDefault="00D8024D" w:rsidP="00D8024D">
      <w:pPr>
        <w:pStyle w:val="2"/>
        <w:ind w:leftChars="83" w:left="450"/>
        <w:rPr>
          <w:rFonts w:eastAsia="바탕"/>
          <w:b/>
          <w:lang w:eastAsia="ko-KR"/>
        </w:rPr>
      </w:pPr>
      <w:bookmarkStart w:id="12" w:name="_Ref37772804"/>
      <w:r>
        <w:rPr>
          <w:rFonts w:eastAsia="바탕"/>
          <w:b/>
          <w:lang w:eastAsia="ko-KR"/>
        </w:rPr>
        <w:t>Text Proposal #1</w:t>
      </w:r>
      <w:bookmarkEnd w:id="12"/>
      <w:r w:rsidR="00E56FC6">
        <w:rPr>
          <w:rFonts w:eastAsia="바탕"/>
          <w:b/>
          <w:lang w:eastAsia="ko-KR"/>
        </w:rPr>
        <w:t xml:space="preserve"> (</w:t>
      </w:r>
      <w:r w:rsidR="00E56FC6" w:rsidRPr="00E56FC6">
        <w:rPr>
          <w:rFonts w:eastAsia="바탕"/>
          <w:b/>
          <w:lang w:eastAsia="ko-KR"/>
        </w:rPr>
        <w:t>for TS</w:t>
      </w:r>
      <w:r w:rsidR="0099625E">
        <w:rPr>
          <w:rFonts w:eastAsia="바탕"/>
          <w:b/>
          <w:lang w:eastAsia="ko-KR"/>
        </w:rPr>
        <w:t xml:space="preserve"> </w:t>
      </w:r>
      <w:r w:rsidR="00E56FC6" w:rsidRPr="00E56FC6">
        <w:rPr>
          <w:rFonts w:eastAsia="바탕"/>
          <w:b/>
          <w:lang w:eastAsia="ko-KR"/>
        </w:rPr>
        <w:t>36.213</w:t>
      </w:r>
      <w:r w:rsidR="00E56FC6">
        <w:rPr>
          <w:rFonts w:eastAsia="바탕"/>
          <w:b/>
          <w:lang w:eastAsia="ko-K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D8024D" w:rsidRPr="00FE6F86" w14:paraId="2B2EB88E" w14:textId="77777777" w:rsidTr="00791310">
        <w:tc>
          <w:tcPr>
            <w:tcW w:w="9746" w:type="dxa"/>
            <w:shd w:val="clear" w:color="auto" w:fill="auto"/>
          </w:tcPr>
          <w:p w14:paraId="73ADBEEB" w14:textId="77777777" w:rsidR="00D8024D" w:rsidRPr="00FE6F86" w:rsidRDefault="00D8024D" w:rsidP="00791310">
            <w:pPr>
              <w:overflowPunct w:val="0"/>
              <w:autoSpaceDE w:val="0"/>
              <w:autoSpaceDN w:val="0"/>
              <w:adjustRightInd w:val="0"/>
              <w:spacing w:before="0" w:line="240" w:lineRule="auto"/>
              <w:ind w:left="0" w:firstLine="0"/>
              <w:jc w:val="left"/>
              <w:textAlignment w:val="baseline"/>
              <w:rPr>
                <w:rFonts w:ascii="Arial" w:eastAsia="SimSun" w:hAnsi="Arial" w:cs="Arial"/>
                <w:sz w:val="28"/>
                <w:szCs w:val="28"/>
                <w:lang w:val="en-AU" w:eastAsia="zh-CN"/>
              </w:rPr>
            </w:pPr>
            <w:bookmarkStart w:id="13" w:name="_Toc415085472"/>
            <w:r w:rsidRPr="00FE6F86">
              <w:rPr>
                <w:rFonts w:ascii="Arial" w:eastAsia="Times New Roman" w:hAnsi="Arial" w:cs="Arial"/>
                <w:sz w:val="28"/>
                <w:szCs w:val="28"/>
                <w:lang w:val="en-US" w:eastAsia="en-GB"/>
              </w:rPr>
              <w:t>7.2.2</w:t>
            </w:r>
            <w:r w:rsidRPr="00FE6F86">
              <w:rPr>
                <w:rFonts w:ascii="Arial" w:eastAsia="Times New Roman" w:hAnsi="Arial" w:cs="Arial"/>
                <w:sz w:val="28"/>
                <w:szCs w:val="28"/>
                <w:lang w:val="en-US" w:eastAsia="en-GB"/>
              </w:rPr>
              <w:tab/>
              <w:t>Periodic CSI Reporting using PUCCH</w:t>
            </w:r>
            <w:bookmarkEnd w:id="13"/>
          </w:p>
          <w:p w14:paraId="6B824211" w14:textId="77777777" w:rsidR="00D8024D" w:rsidRPr="00FE6F86" w:rsidRDefault="00D8024D" w:rsidP="00791310">
            <w:pPr>
              <w:overflowPunct w:val="0"/>
              <w:autoSpaceDE w:val="0"/>
              <w:autoSpaceDN w:val="0"/>
              <w:adjustRightInd w:val="0"/>
              <w:spacing w:before="0" w:line="240" w:lineRule="auto"/>
              <w:ind w:left="0" w:firstLine="0"/>
              <w:jc w:val="center"/>
              <w:textAlignment w:val="baseline"/>
              <w:rPr>
                <w:rFonts w:eastAsia="SimSun"/>
                <w:lang w:val="en-AU" w:eastAsia="zh-CN"/>
              </w:rPr>
            </w:pPr>
            <w:r w:rsidRPr="00FE6F86">
              <w:rPr>
                <w:rFonts w:eastAsia="바탕"/>
                <w:color w:val="FF0000"/>
                <w:sz w:val="22"/>
                <w:szCs w:val="22"/>
              </w:rPr>
              <w:t>&lt;Unchanged parts are omitted&gt;</w:t>
            </w:r>
          </w:p>
          <w:p w14:paraId="7F2D7A63" w14:textId="77777777" w:rsidR="00D8024D" w:rsidRPr="00C42DFC" w:rsidRDefault="00D8024D" w:rsidP="00791310">
            <w:pPr>
              <w:overflowPunct w:val="0"/>
              <w:autoSpaceDE w:val="0"/>
              <w:autoSpaceDN w:val="0"/>
              <w:adjustRightInd w:val="0"/>
              <w:spacing w:before="0" w:line="240" w:lineRule="auto"/>
              <w:ind w:left="0" w:firstLine="0"/>
              <w:jc w:val="left"/>
              <w:textAlignment w:val="baseline"/>
              <w:rPr>
                <w:rFonts w:eastAsia="SimSun"/>
                <w:lang w:val="en-US" w:eastAsia="zh-CN"/>
              </w:rPr>
            </w:pPr>
            <w:r w:rsidRPr="00C42DFC">
              <w:rPr>
                <w:rFonts w:eastAsia="SimSun" w:hint="eastAsia"/>
                <w:lang w:val="en-AU" w:eastAsia="zh-CN"/>
              </w:rPr>
              <w:t xml:space="preserve">For a BL/CE UE, the </w:t>
            </w:r>
            <w:r w:rsidRPr="00C42DFC">
              <w:rPr>
                <w:rFonts w:eastAsia="SimSun" w:hint="eastAsia"/>
                <w:lang w:val="en-US" w:eastAsia="zh-CN"/>
              </w:rPr>
              <w:t>periodic CSI reporting modes are described as following:</w:t>
            </w:r>
          </w:p>
          <w:p w14:paraId="0EBD1DAE" w14:textId="77777777" w:rsidR="00D8024D" w:rsidRPr="00C42DFC" w:rsidRDefault="00D8024D" w:rsidP="00791310">
            <w:pPr>
              <w:numPr>
                <w:ilvl w:val="0"/>
                <w:numId w:val="18"/>
              </w:numPr>
              <w:tabs>
                <w:tab w:val="num" w:pos="720"/>
              </w:tabs>
              <w:overflowPunct w:val="0"/>
              <w:autoSpaceDE w:val="0"/>
              <w:autoSpaceDN w:val="0"/>
              <w:adjustRightInd w:val="0"/>
              <w:spacing w:before="0" w:after="120" w:line="240" w:lineRule="auto"/>
              <w:jc w:val="left"/>
              <w:textAlignment w:val="baseline"/>
              <w:rPr>
                <w:rFonts w:eastAsia="Times New Roman"/>
                <w:lang w:val="en-AU" w:eastAsia="en-GB"/>
              </w:rPr>
            </w:pPr>
            <w:r w:rsidRPr="00C42DFC">
              <w:rPr>
                <w:rFonts w:eastAsia="Times New Roman"/>
                <w:lang w:val="en-AU" w:eastAsia="en-GB"/>
              </w:rPr>
              <w:t>Wideband feedback</w:t>
            </w:r>
          </w:p>
          <w:p w14:paraId="08285D7A" w14:textId="77777777" w:rsidR="00D8024D" w:rsidRPr="00C42DFC" w:rsidRDefault="00D8024D" w:rsidP="00791310">
            <w:pPr>
              <w:numPr>
                <w:ilvl w:val="1"/>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Mode 1-0 description:</w:t>
            </w:r>
          </w:p>
          <w:p w14:paraId="0F96CCD1" w14:textId="77777777" w:rsidR="00D8024D" w:rsidRPr="00C42DFC" w:rsidRDefault="00D8024D" w:rsidP="00791310">
            <w:pPr>
              <w:numPr>
                <w:ilvl w:val="2"/>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In the subframe where CQI is reported:</w:t>
            </w:r>
          </w:p>
          <w:p w14:paraId="273C29F2"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lastRenderedPageBreak/>
              <w:t xml:space="preserve">A UE shall report a type 4 report consisting of one wideband CQI value which is calculated assuming transmission on </w:t>
            </w:r>
            <w:r w:rsidRPr="00C42DFC">
              <w:rPr>
                <w:rFonts w:eastAsia="SimSun" w:hint="eastAsia"/>
                <w:lang w:val="en-AU" w:eastAsia="zh-CN"/>
              </w:rPr>
              <w:t xml:space="preserve">all narrowband(s) in </w:t>
            </w:r>
            <w:r w:rsidRPr="00C42DFC">
              <w:rPr>
                <w:rFonts w:eastAsia="Times New Roman"/>
                <w:lang w:val="en-AU" w:eastAsia="zh-CN"/>
              </w:rPr>
              <w:t>the CSI reference resource</w:t>
            </w:r>
            <w:r w:rsidRPr="00C42DFC">
              <w:rPr>
                <w:rFonts w:eastAsia="Times New Roman"/>
                <w:lang w:val="en-AU" w:eastAsia="en-GB"/>
              </w:rPr>
              <w:t>.</w:t>
            </w:r>
            <w:r w:rsidRPr="00C42DFC">
              <w:rPr>
                <w:rFonts w:eastAsia="SimSun" w:hint="eastAsia"/>
                <w:lang w:val="en-AU" w:eastAsia="zh-CN"/>
              </w:rPr>
              <w:t xml:space="preserve"> The wideband CQI is calculated conditioned on transmission rank 1.</w:t>
            </w:r>
          </w:p>
          <w:p w14:paraId="4A21EF59" w14:textId="77777777" w:rsidR="00D8024D" w:rsidRPr="00C42DFC" w:rsidRDefault="00D8024D" w:rsidP="00791310">
            <w:pPr>
              <w:numPr>
                <w:ilvl w:val="1"/>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Mode 1-1 description:</w:t>
            </w:r>
          </w:p>
          <w:p w14:paraId="12E7F949"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a first PMI is reported for transmission modes 9 configured with submode 1 and 8 CSI-RS ports</w:t>
            </w:r>
            <w:r w:rsidRPr="00C42DFC">
              <w:rPr>
                <w:lang w:val="en-US" w:eastAsia="ko-KR"/>
              </w:rPr>
              <w:t xml:space="preserve">, </w:t>
            </w:r>
            <w:r w:rsidRPr="00C42DFC">
              <w:rPr>
                <w:rFonts w:eastAsia="Times New Roman"/>
                <w:lang w:val="en-AU" w:eastAsia="ko-KR"/>
              </w:rPr>
              <w:t xml:space="preserve">the UE shall report a type 2a report consisting of a first PMI corresponding to </w:t>
            </w:r>
            <w:r w:rsidRPr="00C42DFC">
              <w:rPr>
                <w:rFonts w:eastAsia="맑은 고딕" w:hint="eastAsia"/>
                <w:lang w:val="en-AU" w:eastAsia="ko-KR"/>
              </w:rPr>
              <w:t>a</w:t>
            </w:r>
            <w:r w:rsidRPr="00C42DFC">
              <w:rPr>
                <w:rFonts w:eastAsia="Times New Roman"/>
                <w:lang w:val="en-AU" w:eastAsia="ko-KR"/>
              </w:rPr>
              <w:t xml:space="preserve"> set of precoding matrices</w:t>
            </w:r>
            <w:r w:rsidRPr="00C42DFC" w:rsidDel="00665FB5">
              <w:rPr>
                <w:rFonts w:eastAsia="Times New Roman"/>
                <w:lang w:val="en-AU" w:eastAsia="ko-KR"/>
              </w:rPr>
              <w:t xml:space="preserve"> </w:t>
            </w:r>
            <w:r w:rsidRPr="00C42DFC">
              <w:rPr>
                <w:rFonts w:eastAsia="Times New Roman"/>
                <w:lang w:val="en-AU" w:eastAsia="ko-KR"/>
              </w:rPr>
              <w:t xml:space="preserve">selected from the codebook subset assuming transmission </w:t>
            </w:r>
            <w:r w:rsidRPr="00C42DFC">
              <w:rPr>
                <w:rFonts w:eastAsia="Times New Roman"/>
                <w:lang w:val="en-US" w:eastAsia="ko-KR"/>
              </w:rPr>
              <w:t xml:space="preserve">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ko-KR"/>
              </w:rPr>
              <w:t>.</w:t>
            </w:r>
            <w:r w:rsidRPr="00C42DFC">
              <w:rPr>
                <w:rFonts w:eastAsia="SimSun" w:hint="eastAsia"/>
                <w:lang w:val="en-US" w:eastAsia="zh-CN"/>
              </w:rPr>
              <w:t xml:space="preserve"> The </w:t>
            </w:r>
            <w:r w:rsidRPr="00C42DFC">
              <w:rPr>
                <w:rFonts w:eastAsia="Times New Roman" w:hint="eastAsia"/>
                <w:lang w:val="en-AU" w:eastAsia="ko-KR"/>
              </w:rPr>
              <w:t xml:space="preserve">wideband first </w:t>
            </w:r>
            <w:r w:rsidRPr="00C42DFC">
              <w:rPr>
                <w:rFonts w:eastAsia="Times New Roman"/>
                <w:lang w:val="en-AU" w:eastAsia="ko-KR"/>
              </w:rPr>
              <w:t xml:space="preserve">PMI value </w:t>
            </w:r>
            <w:r w:rsidRPr="00C42DFC">
              <w:rPr>
                <w:rFonts w:eastAsia="SimSun" w:hint="eastAsia"/>
                <w:lang w:val="en-AU" w:eastAsia="zh-CN"/>
              </w:rPr>
              <w:t>is calculated conditioned on transmission rank 1</w:t>
            </w:r>
            <w:r w:rsidRPr="00C42DFC">
              <w:rPr>
                <w:rFonts w:eastAsia="Times New Roman"/>
                <w:lang w:val="en-AU" w:eastAsia="ko-KR"/>
              </w:rPr>
              <w:t>.</w:t>
            </w:r>
          </w:p>
          <w:p w14:paraId="685311BA"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wideband CQI/second PMI is reported for transmission modes 9 with 8 CSI-RS ports and submode 1:</w:t>
            </w:r>
          </w:p>
          <w:p w14:paraId="55DBECDA"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en-GB"/>
              </w:rPr>
              <w:t>.</w:t>
            </w:r>
          </w:p>
          <w:p w14:paraId="711A50B1"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2b report consisting of </w:t>
            </w:r>
          </w:p>
          <w:p w14:paraId="19968CEA"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the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p>
          <w:p w14:paraId="3FA8B52A" w14:textId="77777777" w:rsidR="00D8024D" w:rsidRPr="008911BB" w:rsidRDefault="00D8024D" w:rsidP="00791310">
            <w:pPr>
              <w:numPr>
                <w:ilvl w:val="4"/>
                <w:numId w:val="18"/>
              </w:numPr>
              <w:overflowPunct w:val="0"/>
              <w:autoSpaceDE w:val="0"/>
              <w:autoSpaceDN w:val="0"/>
              <w:adjustRightInd w:val="0"/>
              <w:spacing w:before="0" w:line="240" w:lineRule="auto"/>
              <w:ind w:hanging="357"/>
              <w:jc w:val="left"/>
              <w:textAlignment w:val="baseline"/>
              <w:rPr>
                <w:ins w:id="14" w:author="LGE" w:date="2020-04-20T14:48:00Z"/>
                <w:rFonts w:eastAsia="Times New Roman"/>
                <w:lang w:val="en-AU" w:eastAsia="en-GB"/>
              </w:rPr>
            </w:pPr>
            <w:r w:rsidRPr="00C42DFC">
              <w:rPr>
                <w:rFonts w:eastAsia="Times New Roman" w:hint="eastAsia"/>
                <w:lang w:val="en-AU" w:eastAsia="ko-KR"/>
              </w:rPr>
              <w:t>T</w:t>
            </w:r>
            <w:r w:rsidRPr="00C42DFC">
              <w:rPr>
                <w:rFonts w:eastAsia="Times New Roman"/>
                <w:lang w:val="en-AU" w:eastAsia="en-GB"/>
              </w:rPr>
              <w:t xml:space="preserve">he </w:t>
            </w:r>
            <w:r w:rsidRPr="00C42DFC">
              <w:rPr>
                <w:rFonts w:eastAsia="Times New Roman" w:hint="eastAsia"/>
                <w:lang w:val="en-AU" w:eastAsia="ko-KR"/>
              </w:rPr>
              <w:t xml:space="preserve">wideband </w:t>
            </w:r>
            <w:r w:rsidRPr="00C42DFC">
              <w:rPr>
                <w:rFonts w:eastAsia="Times New Roman"/>
                <w:lang w:val="en-AU" w:eastAsia="en-GB"/>
              </w:rPr>
              <w:t xml:space="preserve">second </w:t>
            </w:r>
            <w:r w:rsidRPr="00C42DFC">
              <w:rPr>
                <w:rFonts w:eastAsia="Times New Roman" w:hint="eastAsia"/>
                <w:lang w:val="en-AU" w:eastAsia="ko-KR"/>
              </w:rPr>
              <w:t>PMI</w:t>
            </w:r>
            <w:r w:rsidRPr="00C42DFC">
              <w:rPr>
                <w:rFonts w:eastAsia="Times New Roman"/>
                <w:lang w:val="en-AU" w:eastAsia="en-GB"/>
              </w:rPr>
              <w:t xml:space="preserve"> corresponding to the selected single precoding matrix</w:t>
            </w:r>
            <w:r w:rsidRPr="00C42DFC">
              <w:rPr>
                <w:rFonts w:eastAsia="SimSun" w:hint="eastAsia"/>
                <w:lang w:val="en-AU" w:eastAsia="zh-CN"/>
              </w:rPr>
              <w:t>.</w:t>
            </w:r>
          </w:p>
          <w:p w14:paraId="707A904D" w14:textId="77777777" w:rsidR="008911BB" w:rsidRPr="00747F82" w:rsidRDefault="008911BB" w:rsidP="008911BB">
            <w:pPr>
              <w:numPr>
                <w:ilvl w:val="3"/>
                <w:numId w:val="18"/>
              </w:numPr>
              <w:overflowPunct w:val="0"/>
              <w:autoSpaceDE w:val="0"/>
              <w:autoSpaceDN w:val="0"/>
              <w:adjustRightInd w:val="0"/>
              <w:spacing w:before="0" w:line="240" w:lineRule="auto"/>
              <w:jc w:val="left"/>
              <w:textAlignment w:val="baseline"/>
              <w:rPr>
                <w:ins w:id="15" w:author="LGE" w:date="2020-04-20T14:48:00Z"/>
                <w:rFonts w:eastAsia="Times New Roman"/>
                <w:color w:val="ED7D31" w:themeColor="accent2"/>
                <w:lang w:val="en-AU" w:eastAsia="en-GB"/>
              </w:rPr>
            </w:pPr>
            <w:commentRangeStart w:id="16"/>
            <w:ins w:id="17" w:author="LGE" w:date="2020-04-20T14:48:00Z">
              <w:r w:rsidRPr="00747F82">
                <w:rPr>
                  <w:rFonts w:eastAsia="SimSun"/>
                  <w:color w:val="ED7D31" w:themeColor="accent2"/>
                  <w:lang w:val="en-US" w:eastAsia="zh-CN"/>
                </w:rPr>
                <w:t>The</w:t>
              </w:r>
              <w:commentRangeEnd w:id="16"/>
              <w:r w:rsidRPr="00747F82">
                <w:rPr>
                  <w:rStyle w:val="a9"/>
                  <w:color w:val="ED7D31" w:themeColor="accent2"/>
                </w:rPr>
                <w:commentReference w:id="16"/>
              </w:r>
              <w:r w:rsidRPr="00747F82">
                <w:rPr>
                  <w:rFonts w:eastAsia="SimSun"/>
                  <w:color w:val="ED7D31" w:themeColor="accent2"/>
                  <w:lang w:val="en-US" w:eastAsia="zh-CN"/>
                </w:rPr>
                <w:t xml:space="preserve"> wideband second PMI </w:t>
              </w:r>
              <w:r w:rsidRPr="00747F82">
                <w:rPr>
                  <w:rFonts w:eastAsia="SimSun"/>
                  <w:color w:val="ED7D31" w:themeColor="accent2"/>
                  <w:lang w:val="en-AU" w:eastAsia="zh-CN"/>
                </w:rPr>
                <w:t>is calculated conditioned on transmission rank 1 and the</w:t>
              </w:r>
              <w:r w:rsidRPr="00747F82">
                <w:rPr>
                  <w:rFonts w:eastAsia="SimSun"/>
                  <w:color w:val="ED7D31" w:themeColor="accent2"/>
                  <w:lang w:val="en-AU" w:eastAsia="ko-KR"/>
                </w:rPr>
                <w:t xml:space="preserve"> </w:t>
              </w:r>
              <w:r w:rsidRPr="00747F82">
                <w:rPr>
                  <w:rFonts w:eastAsia="SimSun"/>
                  <w:color w:val="ED7D31" w:themeColor="accent2"/>
                  <w:lang w:val="en-AU"/>
                </w:rPr>
                <w:t xml:space="preserve">last reported </w:t>
              </w:r>
              <w:r w:rsidRPr="00747F82">
                <w:rPr>
                  <w:rFonts w:eastAsia="SimSun"/>
                  <w:color w:val="ED7D31" w:themeColor="accent2"/>
                  <w:lang w:val="en-AU" w:eastAsia="ko-KR"/>
                </w:rPr>
                <w:t>wideband</w:t>
              </w:r>
              <w:r w:rsidRPr="00747F82">
                <w:rPr>
                  <w:rFonts w:eastAsia="SimSun"/>
                  <w:color w:val="ED7D31" w:themeColor="accent2"/>
                  <w:lang w:val="en-AU" w:eastAsia="zh-CN"/>
                </w:rPr>
                <w:t xml:space="preserve"> first PMI. The wideband CQI is calculated conditioned on the </w:t>
              </w:r>
              <w:r w:rsidRPr="00747F82">
                <w:rPr>
                  <w:rFonts w:eastAsia="SimSun"/>
                  <w:color w:val="ED7D31" w:themeColor="accent2"/>
                  <w:lang w:val="en-AU"/>
                </w:rPr>
                <w:t xml:space="preserve">selected precoding matrix </w:t>
              </w:r>
              <w:r w:rsidRPr="00747F82">
                <w:rPr>
                  <w:rFonts w:eastAsia="SimSun"/>
                  <w:color w:val="ED7D31" w:themeColor="accent2"/>
                  <w:lang w:val="en-AU" w:eastAsia="zh-CN"/>
                </w:rPr>
                <w:t>and transmission rank 1.</w:t>
              </w:r>
            </w:ins>
          </w:p>
          <w:p w14:paraId="5C24440E"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wideband CQI/</w:t>
            </w:r>
            <w:r w:rsidRPr="00C42DFC">
              <w:rPr>
                <w:rFonts w:eastAsia="Times New Roman" w:hint="eastAsia"/>
                <w:lang w:val="en-AU" w:eastAsia="ko-KR"/>
              </w:rPr>
              <w:t>first PMI/</w:t>
            </w:r>
            <w:r w:rsidRPr="00C42DFC">
              <w:rPr>
                <w:rFonts w:eastAsia="Times New Roman"/>
                <w:lang w:val="en-AU" w:eastAsia="ko-KR"/>
              </w:rPr>
              <w:t xml:space="preserve">second PMI is reported for transmission modes 9 with </w:t>
            </w:r>
            <w:r w:rsidRPr="00C42DFC">
              <w:rPr>
                <w:rFonts w:eastAsia="Times New Roman" w:hint="eastAsia"/>
                <w:lang w:val="en-AU" w:eastAsia="ko-KR"/>
              </w:rPr>
              <w:t xml:space="preserve">submode 2 </w:t>
            </w:r>
            <w:r w:rsidRPr="00C42DFC">
              <w:rPr>
                <w:rFonts w:eastAsia="Times New Roman"/>
                <w:lang w:val="en-AU" w:eastAsia="ko-KR"/>
              </w:rPr>
              <w:t>and 8 CSI-RS ports configured:</w:t>
            </w:r>
          </w:p>
          <w:p w14:paraId="7653B5FC"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SimSun" w:hint="eastAsia"/>
                <w:lang w:val="en-AU" w:eastAsia="zh-CN"/>
              </w:rPr>
              <w:t>.</w:t>
            </w:r>
          </w:p>
          <w:p w14:paraId="047969C7"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2c report consisting of </w:t>
            </w:r>
          </w:p>
          <w:p w14:paraId="40DBBA0E"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the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p>
          <w:p w14:paraId="487D7EDB"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hint="eastAsia"/>
                <w:lang w:val="en-AU" w:eastAsia="ko-KR"/>
              </w:rPr>
              <w:lastRenderedPageBreak/>
              <w:t xml:space="preserve">The </w:t>
            </w:r>
            <w:r w:rsidRPr="00C42DFC">
              <w:rPr>
                <w:rFonts w:eastAsia="Times New Roman"/>
                <w:lang w:val="en-AU" w:eastAsia="ko-KR"/>
              </w:rPr>
              <w:t>wideband</w:t>
            </w:r>
            <w:r w:rsidRPr="00C42DFC">
              <w:rPr>
                <w:rFonts w:eastAsia="Times New Roman" w:hint="eastAsia"/>
                <w:lang w:val="en-AU" w:eastAsia="ko-KR"/>
              </w:rPr>
              <w:t xml:space="preserve"> </w:t>
            </w:r>
            <w:r w:rsidRPr="00C42DFC">
              <w:rPr>
                <w:rFonts w:eastAsia="Times New Roman"/>
                <w:lang w:val="en-AU" w:eastAsia="en-GB"/>
              </w:rPr>
              <w:t xml:space="preserve">first </w:t>
            </w:r>
            <w:r w:rsidRPr="00C42DFC">
              <w:rPr>
                <w:rFonts w:eastAsia="Times New Roman" w:hint="eastAsia"/>
                <w:lang w:val="en-AU" w:eastAsia="ko-KR"/>
              </w:rPr>
              <w:t xml:space="preserve">PMI </w:t>
            </w:r>
            <w:r w:rsidRPr="00C42DFC">
              <w:rPr>
                <w:rFonts w:eastAsia="Times New Roman"/>
                <w:lang w:val="en-AU" w:eastAsia="en-GB"/>
              </w:rPr>
              <w:t xml:space="preserve">and </w:t>
            </w:r>
            <w:r w:rsidRPr="00C42DFC">
              <w:rPr>
                <w:rFonts w:eastAsia="Times New Roman" w:hint="eastAsia"/>
                <w:lang w:val="en-AU" w:eastAsia="ko-KR"/>
              </w:rPr>
              <w:t>the</w:t>
            </w:r>
            <w:r w:rsidRPr="00C42DFC">
              <w:rPr>
                <w:rFonts w:eastAsia="Times New Roman"/>
                <w:lang w:val="en-AU" w:eastAsia="en-GB"/>
              </w:rPr>
              <w:t xml:space="preserve"> </w:t>
            </w:r>
            <w:r w:rsidRPr="00C42DFC">
              <w:rPr>
                <w:rFonts w:eastAsia="Times New Roman"/>
                <w:lang w:val="en-AU" w:eastAsia="ko-KR"/>
              </w:rPr>
              <w:t xml:space="preserve">wideband </w:t>
            </w:r>
            <w:r w:rsidRPr="00C42DFC">
              <w:rPr>
                <w:rFonts w:eastAsia="Times New Roman"/>
                <w:lang w:val="en-AU" w:eastAsia="en-GB"/>
              </w:rPr>
              <w:t xml:space="preserve">second </w:t>
            </w:r>
            <w:r w:rsidRPr="00C42DFC">
              <w:rPr>
                <w:rFonts w:eastAsia="Times New Roman" w:hint="eastAsia"/>
                <w:lang w:val="en-AU" w:eastAsia="ko-KR"/>
              </w:rPr>
              <w:t xml:space="preserve">PMI </w:t>
            </w:r>
            <w:r w:rsidRPr="00C42DFC">
              <w:rPr>
                <w:rFonts w:eastAsia="Times New Roman"/>
                <w:lang w:val="en-AU" w:eastAsia="en-GB"/>
              </w:rPr>
              <w:t>corresponding to the selected single precoding matrix as defined in Subclause 7.2.4</w:t>
            </w:r>
            <w:r w:rsidRPr="00C42DFC">
              <w:rPr>
                <w:rFonts w:eastAsia="SimSun" w:hint="eastAsia"/>
                <w:lang w:val="en-AU" w:eastAsia="zh-CN"/>
              </w:rPr>
              <w:t>.</w:t>
            </w:r>
          </w:p>
          <w:p w14:paraId="11787440" w14:textId="77777777" w:rsidR="00D8024D" w:rsidRPr="000458D6" w:rsidRDefault="00D8024D">
            <w:pPr>
              <w:numPr>
                <w:ilvl w:val="3"/>
                <w:numId w:val="18"/>
              </w:numPr>
              <w:overflowPunct w:val="0"/>
              <w:autoSpaceDE w:val="0"/>
              <w:autoSpaceDN w:val="0"/>
              <w:adjustRightInd w:val="0"/>
              <w:spacing w:before="0" w:line="240" w:lineRule="auto"/>
              <w:jc w:val="left"/>
              <w:textAlignment w:val="baseline"/>
              <w:rPr>
                <w:rFonts w:eastAsia="Times New Roman"/>
                <w:color w:val="ED7D31" w:themeColor="accent2"/>
                <w:lang w:val="en-AU" w:eastAsia="en-GB"/>
              </w:rPr>
              <w:pPrChange w:id="18" w:author="LGE" w:date="2020-04-20T14:50:00Z">
                <w:pPr>
                  <w:numPr>
                    <w:ilvl w:val="4"/>
                    <w:numId w:val="18"/>
                  </w:numPr>
                  <w:tabs>
                    <w:tab w:val="num" w:pos="3600"/>
                  </w:tabs>
                  <w:overflowPunct w:val="0"/>
                  <w:autoSpaceDE w:val="0"/>
                  <w:autoSpaceDN w:val="0"/>
                  <w:adjustRightInd w:val="0"/>
                  <w:spacing w:before="0" w:line="240" w:lineRule="auto"/>
                  <w:ind w:left="3600" w:hanging="360"/>
                  <w:jc w:val="left"/>
                  <w:textAlignment w:val="baseline"/>
                </w:pPr>
              </w:pPrChange>
            </w:pPr>
            <w:commentRangeStart w:id="19"/>
            <w:r w:rsidRPr="000458D6">
              <w:rPr>
                <w:rFonts w:eastAsia="Times New Roman"/>
                <w:lang w:val="en-AU" w:eastAsia="ko-KR"/>
              </w:rPr>
              <w:t>T</w:t>
            </w:r>
            <w:r w:rsidRPr="000458D6">
              <w:rPr>
                <w:rFonts w:eastAsia="Times New Roman" w:hint="eastAsia"/>
                <w:lang w:val="en-AU" w:eastAsia="ko-KR"/>
              </w:rPr>
              <w:t>he</w:t>
            </w:r>
            <w:commentRangeEnd w:id="19"/>
            <w:r w:rsidRPr="000458D6">
              <w:rPr>
                <w:rStyle w:val="a9"/>
              </w:rPr>
              <w:commentReference w:id="19"/>
            </w:r>
            <w:r w:rsidRPr="000458D6">
              <w:rPr>
                <w:rFonts w:eastAsia="Times New Roman" w:hint="eastAsia"/>
                <w:lang w:val="en-AU" w:eastAsia="ko-KR"/>
              </w:rPr>
              <w:t xml:space="preserve"> </w:t>
            </w:r>
            <w:r w:rsidRPr="000458D6">
              <w:rPr>
                <w:rFonts w:eastAsia="Times New Roman"/>
                <w:lang w:val="en-AU" w:eastAsia="ko-KR"/>
              </w:rPr>
              <w:t>wideband</w:t>
            </w:r>
            <w:r w:rsidRPr="000458D6">
              <w:rPr>
                <w:rFonts w:eastAsia="Times New Roman" w:hint="eastAsia"/>
                <w:lang w:val="en-AU" w:eastAsia="ko-KR"/>
              </w:rPr>
              <w:t xml:space="preserve"> </w:t>
            </w:r>
            <w:r w:rsidRPr="000458D6">
              <w:rPr>
                <w:rFonts w:eastAsia="Times New Roman"/>
                <w:lang w:val="en-AU" w:eastAsia="en-GB"/>
              </w:rPr>
              <w:t xml:space="preserve">first </w:t>
            </w:r>
            <w:r w:rsidRPr="000458D6">
              <w:rPr>
                <w:rFonts w:eastAsia="Times New Roman" w:hint="eastAsia"/>
                <w:lang w:val="en-AU" w:eastAsia="ko-KR"/>
              </w:rPr>
              <w:t>PMI, the</w:t>
            </w:r>
            <w:r w:rsidRPr="000458D6">
              <w:rPr>
                <w:rFonts w:eastAsia="Times New Roman"/>
                <w:lang w:val="en-AU" w:eastAsia="en-GB"/>
              </w:rPr>
              <w:t xml:space="preserve"> </w:t>
            </w:r>
            <w:r w:rsidRPr="000458D6">
              <w:rPr>
                <w:rFonts w:eastAsia="Times New Roman"/>
                <w:lang w:val="en-AU" w:eastAsia="ko-KR"/>
              </w:rPr>
              <w:t xml:space="preserve">wideband </w:t>
            </w:r>
            <w:r w:rsidRPr="000458D6">
              <w:rPr>
                <w:rFonts w:eastAsia="Times New Roman"/>
                <w:lang w:val="en-AU" w:eastAsia="en-GB"/>
              </w:rPr>
              <w:t xml:space="preserve">second PMI and </w:t>
            </w:r>
            <w:r w:rsidRPr="000458D6">
              <w:rPr>
                <w:rFonts w:eastAsia="Times New Roman" w:hint="eastAsia"/>
                <w:lang w:val="en-AU" w:eastAsia="ko-KR"/>
              </w:rPr>
              <w:t xml:space="preserve">the wideband </w:t>
            </w:r>
            <w:r w:rsidRPr="000458D6">
              <w:rPr>
                <w:rFonts w:eastAsia="Times New Roman"/>
                <w:lang w:val="en-AU" w:eastAsia="en-GB"/>
              </w:rPr>
              <w:t>CQ</w:t>
            </w:r>
            <w:r w:rsidRPr="00591812">
              <w:rPr>
                <w:rFonts w:eastAsia="Times New Roman"/>
                <w:lang w:val="en-AU" w:eastAsia="en-GB"/>
              </w:rPr>
              <w:t xml:space="preserve">I are calculated conditioned on </w:t>
            </w:r>
            <w:r w:rsidRPr="00710A90">
              <w:rPr>
                <w:rFonts w:eastAsia="SimSun" w:hint="eastAsia"/>
                <w:lang w:val="en-AU" w:eastAsia="zh-CN"/>
              </w:rPr>
              <w:t>transmission rank 1</w:t>
            </w:r>
            <w:r w:rsidRPr="00710A90">
              <w:rPr>
                <w:rFonts w:eastAsia="Times New Roman"/>
                <w:lang w:val="en-AU" w:eastAsia="en-GB"/>
              </w:rPr>
              <w:t>.</w:t>
            </w:r>
          </w:p>
          <w:p w14:paraId="551062D0" w14:textId="77777777" w:rsidR="00D8024D" w:rsidRPr="00C42DFC" w:rsidRDefault="00D8024D" w:rsidP="00791310">
            <w:pPr>
              <w:numPr>
                <w:ilvl w:val="2"/>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In the subframe where CQI/PMI is reported:</w:t>
            </w:r>
          </w:p>
          <w:p w14:paraId="70AB9BCD"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en-GB"/>
              </w:rPr>
              <w:t>.</w:t>
            </w:r>
            <w:r w:rsidRPr="00C42DFC">
              <w:rPr>
                <w:rFonts w:eastAsia="SimSun" w:hint="eastAsia"/>
                <w:lang w:val="en-US" w:eastAsia="zh-CN"/>
              </w:rPr>
              <w:t xml:space="preserve"> The PMI </w:t>
            </w:r>
            <w:r w:rsidRPr="00C42DFC">
              <w:rPr>
                <w:rFonts w:eastAsia="SimSun" w:hint="eastAsia"/>
                <w:lang w:val="en-AU" w:eastAsia="zh-CN"/>
              </w:rPr>
              <w:t>is calculated conditioned on transmission rank 1.</w:t>
            </w:r>
            <w:r w:rsidRPr="00C42DFC">
              <w:rPr>
                <w:rFonts w:eastAsia="SimSun" w:hint="eastAsia"/>
                <w:lang w:val="en-US" w:eastAsia="zh-CN"/>
              </w:rPr>
              <w:t xml:space="preserve"> </w:t>
            </w:r>
          </w:p>
          <w:p w14:paraId="02850A4D"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 report consisting of </w:t>
            </w:r>
          </w:p>
          <w:p w14:paraId="44E8E525"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a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r w:rsidRPr="00C42DFC">
              <w:rPr>
                <w:rFonts w:eastAsia="SimSun" w:hint="eastAsia"/>
                <w:lang w:val="en-AU" w:eastAsia="zh-CN"/>
              </w:rPr>
              <w:t xml:space="preserve"> The wideband CQI is calculated conditioned on transmission rank 1.</w:t>
            </w:r>
          </w:p>
          <w:p w14:paraId="35AB86A0" w14:textId="77777777" w:rsidR="00D8024D" w:rsidRPr="00FE6F86"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The selected single PMI (wideband PMI).</w:t>
            </w:r>
          </w:p>
          <w:p w14:paraId="10586BDD" w14:textId="77777777" w:rsidR="00D8024D" w:rsidRPr="00FE6F86" w:rsidRDefault="00D8024D" w:rsidP="00791310">
            <w:pPr>
              <w:overflowPunct w:val="0"/>
              <w:autoSpaceDE w:val="0"/>
              <w:autoSpaceDN w:val="0"/>
              <w:adjustRightInd w:val="0"/>
              <w:spacing w:before="0" w:line="240" w:lineRule="auto"/>
              <w:ind w:left="3243" w:firstLine="0"/>
              <w:jc w:val="left"/>
              <w:textAlignment w:val="baseline"/>
              <w:rPr>
                <w:rFonts w:eastAsia="Times New Roman"/>
                <w:lang w:val="en-AU" w:eastAsia="en-GB"/>
              </w:rPr>
            </w:pPr>
            <w:r w:rsidRPr="00FE6F86">
              <w:rPr>
                <w:rFonts w:eastAsia="바탕"/>
                <w:color w:val="FF0000"/>
                <w:sz w:val="22"/>
                <w:szCs w:val="22"/>
              </w:rPr>
              <w:t>&lt;Unchanged parts are omitted&gt;</w:t>
            </w:r>
          </w:p>
        </w:tc>
      </w:tr>
    </w:tbl>
    <w:p w14:paraId="6C3E84B9" w14:textId="21611A70" w:rsidR="00D8024D" w:rsidRDefault="00D8024D" w:rsidP="00D8024D">
      <w:pPr>
        <w:pStyle w:val="2"/>
        <w:ind w:leftChars="83" w:left="450"/>
        <w:rPr>
          <w:rFonts w:eastAsia="바탕"/>
          <w:b/>
          <w:lang w:eastAsia="ko-KR"/>
        </w:rPr>
      </w:pPr>
      <w:bookmarkStart w:id="20" w:name="_Ref37773070"/>
      <w:r>
        <w:rPr>
          <w:rFonts w:eastAsia="바탕"/>
          <w:b/>
          <w:lang w:eastAsia="ko-KR"/>
        </w:rPr>
        <w:lastRenderedPageBreak/>
        <w:t>Text Proposal #2</w:t>
      </w:r>
      <w:bookmarkEnd w:id="20"/>
      <w:r w:rsidR="00E56FC6">
        <w:rPr>
          <w:rFonts w:eastAsia="바탕"/>
          <w:b/>
          <w:lang w:eastAsia="ko-KR"/>
        </w:rPr>
        <w:t xml:space="preserve"> (</w:t>
      </w:r>
      <w:r w:rsidR="00E56FC6" w:rsidRPr="00E56FC6">
        <w:rPr>
          <w:rFonts w:eastAsia="바탕"/>
          <w:b/>
          <w:lang w:eastAsia="ko-KR"/>
        </w:rPr>
        <w:t>for TS</w:t>
      </w:r>
      <w:r w:rsidR="0099625E">
        <w:rPr>
          <w:rFonts w:eastAsia="바탕"/>
          <w:b/>
          <w:lang w:eastAsia="ko-KR"/>
        </w:rPr>
        <w:t xml:space="preserve"> </w:t>
      </w:r>
      <w:r w:rsidR="00E56FC6" w:rsidRPr="00E56FC6">
        <w:rPr>
          <w:rFonts w:eastAsia="바탕"/>
          <w:b/>
          <w:lang w:eastAsia="ko-KR"/>
        </w:rPr>
        <w:t>36.213</w:t>
      </w:r>
      <w:r w:rsidR="00E56FC6">
        <w:rPr>
          <w:rFonts w:eastAsia="바탕"/>
          <w:b/>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73FAE" w:rsidRPr="00673FAE" w14:paraId="34986C75" w14:textId="77777777" w:rsidTr="00673FAE">
        <w:tc>
          <w:tcPr>
            <w:tcW w:w="9836" w:type="dxa"/>
            <w:shd w:val="clear" w:color="auto" w:fill="auto"/>
          </w:tcPr>
          <w:p w14:paraId="7D330FEE" w14:textId="77777777" w:rsidR="008911BB" w:rsidRPr="00EC2FD5" w:rsidRDefault="008911BB" w:rsidP="008911BB">
            <w:pPr>
              <w:overflowPunct w:val="0"/>
              <w:autoSpaceDE w:val="0"/>
              <w:autoSpaceDN w:val="0"/>
              <w:adjustRightInd w:val="0"/>
              <w:snapToGrid w:val="0"/>
              <w:spacing w:before="0" w:line="240" w:lineRule="auto"/>
              <w:ind w:left="0" w:firstLine="0"/>
              <w:textAlignment w:val="baseline"/>
              <w:rPr>
                <w:rFonts w:ascii="Arial" w:eastAsia="SimHei" w:hAnsi="Arial"/>
                <w:b/>
                <w:sz w:val="30"/>
                <w:szCs w:val="30"/>
                <w:lang w:val="en-US" w:eastAsia="zh-CN"/>
              </w:rPr>
            </w:pPr>
            <w:r w:rsidRPr="00EC2FD5">
              <w:rPr>
                <w:rFonts w:ascii="Arial" w:eastAsia="SimHei" w:hAnsi="Arial"/>
                <w:sz w:val="30"/>
                <w:szCs w:val="30"/>
                <w:lang w:val="en-US" w:eastAsia="zh-CN"/>
              </w:rPr>
              <w:t>-------------------------------------Start of Text proposal----------------------------------</w:t>
            </w:r>
          </w:p>
          <w:p w14:paraId="2AF72A7A" w14:textId="77777777" w:rsidR="008911BB" w:rsidRPr="00EC2FD5" w:rsidRDefault="008911BB" w:rsidP="008911BB">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r w:rsidRPr="00EC2FD5">
              <w:rPr>
                <w:rFonts w:ascii="Arial" w:eastAsia="Times New Roman" w:hAnsi="Arial"/>
                <w:sz w:val="28"/>
                <w:lang w:val="en-US" w:eastAsia="en-GB"/>
              </w:rPr>
              <w:t>7.2.3</w:t>
            </w:r>
            <w:r w:rsidRPr="00EC2FD5">
              <w:rPr>
                <w:rFonts w:ascii="Arial" w:eastAsia="Times New Roman" w:hAnsi="Arial"/>
                <w:sz w:val="28"/>
                <w:lang w:val="en-US" w:eastAsia="en-GB"/>
              </w:rPr>
              <w:tab/>
              <w:t>Channel Quality Indicator (CQI) definition</w:t>
            </w:r>
          </w:p>
          <w:p w14:paraId="67255E76" w14:textId="77777777" w:rsidR="008911BB" w:rsidRPr="00EC2FD5" w:rsidRDefault="008911BB" w:rsidP="008911BB">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1FA5D466" w14:textId="361ECB68" w:rsidR="008911BB" w:rsidRPr="00EC2FD5" w:rsidRDefault="008911BB" w:rsidP="008911BB">
            <w:pPr>
              <w:snapToGrid w:val="0"/>
              <w:spacing w:before="0" w:line="240" w:lineRule="auto"/>
              <w:ind w:left="0" w:firstLine="0"/>
              <w:rPr>
                <w:rFonts w:eastAsia="SimSun"/>
                <w:lang w:val="en-US"/>
              </w:rPr>
            </w:pPr>
            <w:r w:rsidRPr="00EC2FD5">
              <w:rPr>
                <w:rFonts w:eastAsia="SimSun"/>
                <w:lang w:val="en-US"/>
              </w:rPr>
              <w:t xml:space="preserve">For </w:t>
            </w:r>
            <w:r w:rsidRPr="00EC2FD5">
              <w:rPr>
                <w:rFonts w:eastAsia="SimSun" w:hint="eastAsia"/>
                <w:lang w:val="en-US" w:eastAsia="zh-CN"/>
              </w:rPr>
              <w:t>a UE in</w:t>
            </w:r>
            <w:r w:rsidRPr="00EC2FD5">
              <w:rPr>
                <w:rFonts w:eastAsia="SimSun"/>
                <w:lang w:val="en-US"/>
              </w:rPr>
              <w:t xml:space="preserve"> transmission mode 9 </w:t>
            </w:r>
            <w:r w:rsidRPr="00EC2FD5">
              <w:rPr>
                <w:rFonts w:eastAsia="SimSun" w:hint="eastAsia"/>
                <w:lang w:val="en-US" w:eastAsia="zh-CN"/>
              </w:rPr>
              <w:t xml:space="preserve">when parameter </w:t>
            </w:r>
            <w:r w:rsidRPr="00EC2FD5">
              <w:rPr>
                <w:rFonts w:eastAsia="SimSun" w:hint="eastAsia"/>
                <w:i/>
                <w:lang w:val="en-US" w:eastAsia="zh-CN"/>
              </w:rPr>
              <w:t>pmi-RI-Report</w:t>
            </w:r>
            <w:r w:rsidRPr="00EC2FD5">
              <w:rPr>
                <w:rFonts w:eastAsia="SimSun" w:hint="eastAsia"/>
                <w:lang w:val="en-US" w:eastAsia="zh-CN"/>
              </w:rPr>
              <w:t xml:space="preserve"> is configured by higher layers</w:t>
            </w:r>
            <w:r w:rsidRPr="00EC2FD5">
              <w:rPr>
                <w:rFonts w:eastAsia="SimSun"/>
                <w:lang w:val="en-US" w:eastAsia="zh-CN"/>
              </w:rPr>
              <w:t xml:space="preserve"> and parameter </w:t>
            </w:r>
            <w:r w:rsidRPr="00EC2FD5">
              <w:rPr>
                <w:rFonts w:eastAsia="SimSun"/>
                <w:i/>
                <w:lang w:val="en-US"/>
              </w:rPr>
              <w:t>eMIMO-Type</w:t>
            </w:r>
            <w:r w:rsidRPr="00EC2FD5">
              <w:rPr>
                <w:rFonts w:eastAsia="SimSun"/>
                <w:lang w:val="en-US"/>
              </w:rPr>
              <w:t xml:space="preserve"> is not configured by higher layers</w:t>
            </w:r>
            <w:r w:rsidRPr="00EC2FD5">
              <w:rPr>
                <w:rFonts w:eastAsia="SimSun" w:hint="eastAsia"/>
                <w:lang w:val="en-US" w:eastAsia="zh-CN"/>
              </w:rPr>
              <w:t>,</w:t>
            </w:r>
            <w:r w:rsidRPr="00EC2FD5">
              <w:rPr>
                <w:rFonts w:eastAsia="SimSun"/>
                <w:lang w:val="en-US" w:eastAsia="zh-CN"/>
              </w:rPr>
              <w:t xml:space="preserve"> </w:t>
            </w:r>
            <w:r w:rsidRPr="00EC2FD5">
              <w:rPr>
                <w:rFonts w:eastAsia="SimSun"/>
                <w:lang w:val="en-US"/>
              </w:rPr>
              <w:t>the UE shall derive the channel measurements for computing the CQI value reported in uplink subframe</w:t>
            </w:r>
            <w:r w:rsidRPr="00EC2FD5">
              <w:rPr>
                <w:rFonts w:eastAsia="SimSun"/>
                <w:iCs/>
                <w:lang w:val="en-AU"/>
              </w:rPr>
              <w:t>/slot/subslot</w:t>
            </w:r>
            <w:r w:rsidRPr="00EC2FD5">
              <w:rPr>
                <w:rFonts w:eastAsia="SimSun"/>
                <w:lang w:val="en-US"/>
              </w:rPr>
              <w:t xml:space="preserve"> </w:t>
            </w:r>
            <w:r w:rsidRPr="00EC2FD5">
              <w:rPr>
                <w:rFonts w:eastAsia="SimSun"/>
                <w:i/>
                <w:lang w:val="en-US"/>
              </w:rPr>
              <w:t>n</w:t>
            </w:r>
            <w:r w:rsidRPr="00EC2FD5">
              <w:rPr>
                <w:rFonts w:eastAsia="SimSun"/>
                <w:lang w:val="en-US"/>
              </w:rPr>
              <w:t xml:space="preserve"> based on only the Channel-State Information (CSI) reference signals (CSI-RS) defined in [3] for which the UE is configured to assume non-zero power for the CSI-RS. For </w:t>
            </w:r>
            <w:r w:rsidRPr="00EC2FD5">
              <w:rPr>
                <w:rFonts w:eastAsia="SimSun" w:hint="eastAsia"/>
                <w:lang w:val="en-US" w:eastAsia="zh-CN"/>
              </w:rPr>
              <w:t>a non-BL/CE UE in</w:t>
            </w:r>
            <w:r w:rsidRPr="00EC2FD5">
              <w:rPr>
                <w:rFonts w:eastAsia="SimSun"/>
                <w:lang w:val="en-US"/>
              </w:rPr>
              <w:t xml:space="preserve"> transmission mode 9 when </w:t>
            </w:r>
            <w:r w:rsidRPr="00EC2FD5">
              <w:rPr>
                <w:rFonts w:eastAsia="SimSun" w:hint="eastAsia"/>
                <w:lang w:val="en-US" w:eastAsia="zh-CN"/>
              </w:rPr>
              <w:t xml:space="preserve">the parameter </w:t>
            </w:r>
            <w:r w:rsidRPr="00EC2FD5">
              <w:rPr>
                <w:rFonts w:eastAsia="SimSun" w:hint="eastAsia"/>
                <w:i/>
                <w:lang w:val="en-US" w:eastAsia="zh-CN"/>
              </w:rPr>
              <w:t>pmi-RI-Report</w:t>
            </w:r>
            <w:r w:rsidRPr="00EC2FD5">
              <w:rPr>
                <w:rFonts w:eastAsia="SimSun" w:hint="eastAsia"/>
                <w:lang w:val="en-US" w:eastAsia="zh-CN"/>
              </w:rPr>
              <w:t xml:space="preserve"> is not configured by higher layers</w:t>
            </w:r>
            <w:r w:rsidRPr="00EC2FD5">
              <w:rPr>
                <w:rFonts w:eastAsia="SimSun"/>
                <w:lang w:val="en-US" w:eastAsia="zh-CN"/>
              </w:rPr>
              <w:t xml:space="preserve"> or in </w:t>
            </w:r>
            <w:r w:rsidRPr="00EC2FD5">
              <w:rPr>
                <w:rFonts w:eastAsia="SimSun"/>
                <w:lang w:val="en-US"/>
              </w:rPr>
              <w:t>transmission modes 1-8 the UE shall derive the channel measurements for computing CQI based on CRS.</w:t>
            </w:r>
            <w:bookmarkStart w:id="21" w:name="OLE_LINK5"/>
            <w:bookmarkStart w:id="22" w:name="OLE_LINK6"/>
            <w:r w:rsidRPr="00EC2FD5">
              <w:rPr>
                <w:rFonts w:eastAsia="SimSun" w:hint="eastAsia"/>
                <w:lang w:val="en-US" w:eastAsia="zh-CN"/>
              </w:rPr>
              <w:t xml:space="preserve"> For a BL/CE UE</w:t>
            </w:r>
            <w:ins w:id="23" w:author="zte" w:date="2020-04-07T11:23:00Z">
              <w:r w:rsidRPr="00EC2FD5">
                <w:rPr>
                  <w:rFonts w:eastAsia="SimSun"/>
                  <w:lang w:val="en-US" w:eastAsia="zh-CN"/>
                </w:rPr>
                <w:t xml:space="preserve">, </w:t>
              </w:r>
            </w:ins>
            <w:r w:rsidRPr="00EC2FD5">
              <w:rPr>
                <w:rFonts w:eastAsia="SimSun" w:hint="eastAsia"/>
                <w:lang w:val="en-US" w:eastAsia="zh-CN"/>
              </w:rPr>
              <w:t xml:space="preserve">the UE shall derive the channel measurements for computing CQI based on </w:t>
            </w:r>
            <w:ins w:id="24" w:author="LGE" w:date="2020-04-23T14:08:00Z">
              <w:r w:rsidR="00397843" w:rsidRPr="00397843">
                <w:rPr>
                  <w:rFonts w:eastAsia="SimSun"/>
                  <w:color w:val="ED7D31" w:themeColor="accent2"/>
                  <w:lang w:val="en-US" w:eastAsia="zh-CN"/>
                </w:rPr>
                <w:t xml:space="preserve">CSI-RS </w:t>
              </w:r>
            </w:ins>
            <w:ins w:id="25" w:author="zte" w:date="2020-04-07T11:25:00Z">
              <w:r w:rsidRPr="00397843">
                <w:rPr>
                  <w:rFonts w:eastAsia="SimSun"/>
                  <w:color w:val="ED7D31" w:themeColor="accent2"/>
                  <w:lang w:val="en-US" w:eastAsia="zh-CN"/>
                </w:rPr>
                <w:t>if configured with</w:t>
              </w:r>
            </w:ins>
            <w:ins w:id="26" w:author="LGE" w:date="2020-04-22T18:45:00Z">
              <w:r w:rsidR="00150CB7" w:rsidRPr="00397843">
                <w:rPr>
                  <w:rFonts w:eastAsia="SimSun"/>
                  <w:color w:val="ED7D31" w:themeColor="accent2"/>
                  <w:lang w:val="en-US" w:eastAsia="zh-CN"/>
                </w:rPr>
                <w:t xml:space="preserve"> </w:t>
              </w:r>
              <w:r w:rsidR="00150CB7" w:rsidRPr="00397843">
                <w:rPr>
                  <w:rFonts w:eastAsia="SimSun"/>
                  <w:color w:val="ED7D31" w:themeColor="accent2"/>
                  <w:highlight w:val="yellow"/>
                  <w:lang w:val="en-US" w:eastAsia="zh-CN"/>
                </w:rPr>
                <w:t>the</w:t>
              </w:r>
            </w:ins>
            <w:ins w:id="27" w:author="zte" w:date="2020-04-07T11:25:00Z">
              <w:r w:rsidRPr="00397843">
                <w:rPr>
                  <w:rFonts w:eastAsia="SimSun"/>
                  <w:color w:val="ED7D31" w:themeColor="accent2"/>
                  <w:lang w:val="en-US" w:eastAsia="zh-CN"/>
                </w:rPr>
                <w:t xml:space="preserve"> </w:t>
              </w:r>
              <w:r w:rsidRPr="00397843">
                <w:rPr>
                  <w:rFonts w:eastAsia="SimSun"/>
                  <w:color w:val="ED7D31" w:themeColor="accent2"/>
                  <w:lang w:val="en-US"/>
                </w:rPr>
                <w:t>higher layer parameter</w:t>
              </w:r>
              <w:r w:rsidRPr="00397843">
                <w:rPr>
                  <w:rFonts w:eastAsia="SimSun" w:hint="eastAsia"/>
                  <w:color w:val="ED7D31" w:themeColor="accent2"/>
                  <w:lang w:val="en-US" w:eastAsia="zh-CN"/>
                </w:rPr>
                <w:t xml:space="preserve"> </w:t>
              </w:r>
            </w:ins>
            <w:ins w:id="28" w:author="LGE" w:date="2020-04-23T14:08:00Z">
              <w:r w:rsidR="00397843" w:rsidRPr="00397843">
                <w:rPr>
                  <w:rFonts w:eastAsia="SimSun"/>
                  <w:i/>
                  <w:color w:val="ED7D31" w:themeColor="accent2"/>
                  <w:highlight w:val="yellow"/>
                  <w:lang w:val="en-US"/>
                </w:rPr>
                <w:t>ce-CSI-RS-Feedback</w:t>
              </w:r>
              <w:r w:rsidR="00397843" w:rsidRPr="00397843">
                <w:rPr>
                  <w:rFonts w:eastAsia="SimSun"/>
                  <w:i/>
                  <w:color w:val="ED7D31" w:themeColor="accent2"/>
                  <w:lang w:val="en-US"/>
                </w:rPr>
                <w:t xml:space="preserve"> </w:t>
              </w:r>
            </w:ins>
            <w:ins w:id="29" w:author="zte" w:date="2020-04-07T11:25:00Z">
              <w:del w:id="30" w:author="LGE" w:date="2020-04-23T14:08:00Z">
                <w:r w:rsidRPr="00397843" w:rsidDel="00397843">
                  <w:rPr>
                    <w:rFonts w:eastAsia="SimSun"/>
                    <w:i/>
                    <w:color w:val="ED7D31" w:themeColor="accent2"/>
                    <w:lang w:val="en-US"/>
                  </w:rPr>
                  <w:delText>ce-csi-rs-feedback-config</w:delText>
                </w:r>
                <w:r w:rsidRPr="00397843" w:rsidDel="00397843">
                  <w:rPr>
                    <w:rFonts w:eastAsia="SimSun"/>
                    <w:color w:val="ED7D31" w:themeColor="accent2"/>
                    <w:lang w:val="en-US"/>
                  </w:rPr>
                  <w:delText xml:space="preserve"> </w:delText>
                </w:r>
              </w:del>
            </w:ins>
            <w:ins w:id="31" w:author="zte" w:date="2020-04-09T16:09:00Z">
              <w:r w:rsidRPr="00397843">
                <w:rPr>
                  <w:rFonts w:eastAsia="SimSun"/>
                  <w:color w:val="ED7D31" w:themeColor="accent2"/>
                  <w:lang w:val="en-US"/>
                </w:rPr>
                <w:t xml:space="preserve">for </w:t>
              </w:r>
              <w:r w:rsidRPr="00397843">
                <w:rPr>
                  <w:rFonts w:eastAsia="SimSun"/>
                  <w:color w:val="ED7D31" w:themeColor="accent2"/>
                  <w:lang w:val="en-US" w:eastAsia="zh-CN"/>
                </w:rPr>
                <w:t xml:space="preserve">transmission mode 9 </w:t>
              </w:r>
            </w:ins>
            <w:ins w:id="32" w:author="zte" w:date="2020-04-07T11:25:00Z">
              <w:r w:rsidRPr="00397843">
                <w:rPr>
                  <w:rFonts w:eastAsia="SimSun"/>
                  <w:color w:val="ED7D31" w:themeColor="accent2"/>
                  <w:lang w:val="en-US" w:eastAsia="zh-CN"/>
                </w:rPr>
                <w:t xml:space="preserve">and </w:t>
              </w:r>
            </w:ins>
            <w:ins w:id="33" w:author="LGE" w:date="2020-04-22T18:45:00Z">
              <w:r w:rsidR="00150CB7" w:rsidRPr="00397843">
                <w:rPr>
                  <w:rFonts w:eastAsia="SimSun"/>
                  <w:color w:val="ED7D31" w:themeColor="accent2"/>
                  <w:highlight w:val="yellow"/>
                  <w:lang w:val="en-US" w:eastAsia="zh-CN"/>
                </w:rPr>
                <w:t>the</w:t>
              </w:r>
              <w:r w:rsidR="00150CB7" w:rsidRPr="00397843">
                <w:rPr>
                  <w:rFonts w:eastAsia="SimSun"/>
                  <w:color w:val="ED7D31" w:themeColor="accent2"/>
                  <w:lang w:val="en-US" w:eastAsia="zh-CN"/>
                </w:rPr>
                <w:t xml:space="preserve"> </w:t>
              </w:r>
            </w:ins>
            <w:ins w:id="34" w:author="zte" w:date="2020-04-07T11:25:00Z">
              <w:r w:rsidRPr="00397843">
                <w:rPr>
                  <w:rFonts w:eastAsia="SimSun"/>
                  <w:color w:val="ED7D31" w:themeColor="accent2"/>
                  <w:lang w:val="en-US"/>
                </w:rPr>
                <w:t>number of CSI-RS ports=8</w:t>
              </w:r>
            </w:ins>
            <w:ins w:id="35" w:author="zte" w:date="2020-04-07T11:14:00Z">
              <w:r w:rsidRPr="00397843">
                <w:rPr>
                  <w:rFonts w:eastAsia="SimSun"/>
                  <w:color w:val="ED7D31" w:themeColor="accent2"/>
                  <w:lang w:val="en-US" w:eastAsia="zh-CN"/>
                </w:rPr>
                <w:t xml:space="preserve">, </w:t>
              </w:r>
              <w:del w:id="36" w:author="LGE" w:date="2020-04-22T18:49:00Z">
                <w:r w:rsidRPr="00397843" w:rsidDel="00150CB7">
                  <w:rPr>
                    <w:rFonts w:eastAsia="SimSun"/>
                    <w:color w:val="ED7D31" w:themeColor="accent2"/>
                    <w:lang w:val="en-US" w:eastAsia="zh-CN"/>
                  </w:rPr>
                  <w:delText xml:space="preserve">and </w:delText>
                </w:r>
              </w:del>
            </w:ins>
            <w:ins w:id="37" w:author="LGE" w:date="2020-04-22T18:47:00Z">
              <w:r w:rsidR="00150CB7" w:rsidRPr="00397843">
                <w:rPr>
                  <w:rFonts w:eastAsia="SimSun"/>
                  <w:color w:val="ED7D31" w:themeColor="accent2"/>
                  <w:highlight w:val="yellow"/>
                  <w:lang w:val="en-US" w:eastAsia="zh-CN"/>
                </w:rPr>
                <w:t xml:space="preserve">otherwise </w:t>
              </w:r>
            </w:ins>
            <w:ins w:id="38" w:author="LGE" w:date="2020-04-22T18:46:00Z">
              <w:r w:rsidR="00150CB7" w:rsidRPr="00397843">
                <w:rPr>
                  <w:rFonts w:eastAsia="SimSun"/>
                  <w:color w:val="ED7D31" w:themeColor="accent2"/>
                  <w:highlight w:val="yellow"/>
                  <w:lang w:val="en-US" w:eastAsia="zh-CN"/>
                </w:rPr>
                <w:t>based on</w:t>
              </w:r>
              <w:r w:rsidR="00150CB7" w:rsidRPr="00397843">
                <w:rPr>
                  <w:rFonts w:eastAsia="SimSun"/>
                  <w:color w:val="ED7D31" w:themeColor="accent2"/>
                  <w:lang w:val="en-US" w:eastAsia="zh-CN"/>
                </w:rPr>
                <w:t xml:space="preserve"> </w:t>
              </w:r>
            </w:ins>
            <w:r w:rsidRPr="00EC2FD5">
              <w:rPr>
                <w:rFonts w:eastAsia="SimSun"/>
                <w:lang w:val="en-US" w:eastAsia="zh-CN"/>
              </w:rPr>
              <w:t>CRS</w:t>
            </w:r>
            <w:r w:rsidRPr="00EC2FD5">
              <w:rPr>
                <w:rFonts w:eastAsia="SimSun" w:hint="eastAsia"/>
                <w:lang w:val="en-US" w:eastAsia="zh-CN"/>
              </w:rPr>
              <w:t>.</w:t>
            </w:r>
            <w:bookmarkEnd w:id="21"/>
            <w:bookmarkEnd w:id="22"/>
          </w:p>
          <w:p w14:paraId="37D20660" w14:textId="77777777" w:rsidR="008911BB" w:rsidRPr="00EC2FD5" w:rsidRDefault="008911BB" w:rsidP="008911BB">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0F4B68FE" w14:textId="77777777" w:rsidR="008911BB" w:rsidRPr="00EC2FD5" w:rsidRDefault="008911BB" w:rsidP="008911BB">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bookmarkStart w:id="39" w:name="_Toc415085474"/>
            <w:r w:rsidRPr="00EC2FD5">
              <w:rPr>
                <w:rFonts w:ascii="Arial" w:eastAsia="Times New Roman" w:hAnsi="Arial"/>
                <w:sz w:val="28"/>
                <w:lang w:val="en-US" w:eastAsia="en-GB"/>
              </w:rPr>
              <w:t>7.2.4</w:t>
            </w:r>
            <w:r w:rsidRPr="00EC2FD5">
              <w:rPr>
                <w:rFonts w:ascii="Arial" w:eastAsia="Times New Roman" w:hAnsi="Arial"/>
                <w:sz w:val="28"/>
                <w:lang w:val="en-US" w:eastAsia="en-GB"/>
              </w:rPr>
              <w:tab/>
              <w:t>Precoding Matrix Indicator (PMI) definition</w:t>
            </w:r>
            <w:bookmarkEnd w:id="39"/>
          </w:p>
          <w:p w14:paraId="5B07A320" w14:textId="4CB2A612" w:rsidR="008911BB" w:rsidRPr="00EC2FD5" w:rsidRDefault="008911BB" w:rsidP="008911BB">
            <w:pPr>
              <w:spacing w:before="0" w:line="240" w:lineRule="auto"/>
              <w:ind w:left="0" w:firstLine="0"/>
              <w:jc w:val="left"/>
              <w:rPr>
                <w:rFonts w:eastAsia="SimSun"/>
                <w:lang w:val="en-US"/>
              </w:rPr>
            </w:pPr>
            <w:r w:rsidRPr="00EC2FD5">
              <w:rPr>
                <w:rFonts w:eastAsia="SimSun"/>
                <w:lang w:val="en-US"/>
              </w:rPr>
              <w:t xml:space="preserve">For transmission modes 4, 5 and 6, precoding feedback is used for channel dependent codebook based precoding and relies on UEs reporting precoding matrix indicator (PMI). For transmission mode 8, the UE shall report PMI </w:t>
            </w:r>
            <w:r w:rsidRPr="00EC2FD5">
              <w:rPr>
                <w:lang w:val="en-US"/>
              </w:rPr>
              <w:t>if configured with PMI/RI reporting</w:t>
            </w:r>
            <w:r w:rsidRPr="00EC2FD5">
              <w:rPr>
                <w:rFonts w:eastAsia="SimSun"/>
                <w:lang w:val="en-US"/>
              </w:rPr>
              <w:t>. For transmission modes 9 and 10, the non-BL/CE UE shall report PMI if configured with PMI/RI reporting and the number of CSI-RS ports is larger than 1. For transmission modes 9, the</w:t>
            </w:r>
            <w:r w:rsidRPr="00EC2FD5">
              <w:rPr>
                <w:rFonts w:eastAsia="SimSun" w:hint="eastAsia"/>
                <w:lang w:val="en-US" w:eastAsia="zh-CN"/>
              </w:rPr>
              <w:t xml:space="preserve"> </w:t>
            </w:r>
            <w:r w:rsidRPr="00EC2FD5">
              <w:rPr>
                <w:rFonts w:eastAsia="SimSun"/>
                <w:lang w:val="en-US"/>
              </w:rPr>
              <w:t>BL/CE UE shall report PMI</w:t>
            </w:r>
            <w:r w:rsidRPr="00EC2FD5">
              <w:rPr>
                <w:rFonts w:eastAsia="SimSun" w:hint="eastAsia"/>
                <w:lang w:val="en-US" w:eastAsia="zh-CN"/>
              </w:rPr>
              <w:t xml:space="preserve"> based on </w:t>
            </w:r>
            <w:ins w:id="40" w:author="LGE" w:date="2020-04-23T14:11:00Z">
              <w:r w:rsidR="00397843" w:rsidRPr="00747F82">
                <w:rPr>
                  <w:rFonts w:eastAsia="SimSun"/>
                  <w:color w:val="ED7D31" w:themeColor="accent2"/>
                  <w:lang w:val="en-US" w:eastAsia="zh-CN"/>
                </w:rPr>
                <w:t>CSI-RS</w:t>
              </w:r>
            </w:ins>
            <w:ins w:id="41" w:author="zte" w:date="2020-04-07T11:19:00Z">
              <w:r w:rsidRPr="00747F82">
                <w:rPr>
                  <w:rFonts w:eastAsia="SimSun"/>
                  <w:color w:val="ED7D31" w:themeColor="accent2"/>
                  <w:lang w:val="en-US" w:eastAsia="zh-CN"/>
                </w:rPr>
                <w:t xml:space="preserve"> if </w:t>
              </w:r>
              <w:r w:rsidRPr="00747F82">
                <w:rPr>
                  <w:rFonts w:eastAsia="SimSun"/>
                  <w:color w:val="ED7D31" w:themeColor="accent2"/>
                  <w:lang w:val="en-US"/>
                </w:rPr>
                <w:t>configured with</w:t>
              </w:r>
            </w:ins>
            <w:ins w:id="42" w:author="LGE" w:date="2020-04-22T18:48:00Z">
              <w:r w:rsidR="00150CB7" w:rsidRPr="00747F82">
                <w:rPr>
                  <w:rFonts w:eastAsia="SimSun"/>
                  <w:color w:val="ED7D31" w:themeColor="accent2"/>
                  <w:lang w:val="en-US"/>
                </w:rPr>
                <w:t xml:space="preserve"> </w:t>
              </w:r>
              <w:r w:rsidR="00150CB7" w:rsidRPr="00747F82">
                <w:rPr>
                  <w:rFonts w:eastAsia="SimSun"/>
                  <w:color w:val="ED7D31" w:themeColor="accent2"/>
                  <w:highlight w:val="yellow"/>
                  <w:lang w:val="en-US"/>
                </w:rPr>
                <w:t>the</w:t>
              </w:r>
            </w:ins>
            <w:ins w:id="43" w:author="zte" w:date="2020-04-07T11:19:00Z">
              <w:r w:rsidRPr="00747F82">
                <w:rPr>
                  <w:rFonts w:eastAsia="SimSun"/>
                  <w:color w:val="ED7D31" w:themeColor="accent2"/>
                  <w:lang w:val="en-US"/>
                </w:rPr>
                <w:t xml:space="preserve"> higher layer parameter </w:t>
              </w:r>
            </w:ins>
            <w:ins w:id="44" w:author="LGE" w:date="2020-04-23T14:12:00Z">
              <w:r w:rsidR="00397843" w:rsidRPr="00397843">
                <w:rPr>
                  <w:rFonts w:eastAsia="SimSun"/>
                  <w:i/>
                  <w:color w:val="ED7D31" w:themeColor="accent2"/>
                  <w:highlight w:val="yellow"/>
                  <w:lang w:val="en-US"/>
                </w:rPr>
                <w:t>ce-CSI-RS-Feedback</w:t>
              </w:r>
              <w:r w:rsidR="00397843" w:rsidRPr="000458D6">
                <w:rPr>
                  <w:rFonts w:eastAsia="SimSun"/>
                  <w:i/>
                  <w:color w:val="ED7D31" w:themeColor="accent2"/>
                  <w:lang w:val="en-US"/>
                </w:rPr>
                <w:t xml:space="preserve"> </w:t>
              </w:r>
            </w:ins>
            <w:ins w:id="45" w:author="zte" w:date="2020-04-07T11:19:00Z">
              <w:del w:id="46" w:author="LGE" w:date="2020-04-23T14:12:00Z">
                <w:r w:rsidRPr="00747F82" w:rsidDel="00397843">
                  <w:rPr>
                    <w:rFonts w:eastAsia="SimSun"/>
                    <w:i/>
                    <w:color w:val="ED7D31" w:themeColor="accent2"/>
                    <w:lang w:val="en-US"/>
                  </w:rPr>
                  <w:delText xml:space="preserve">ce-csi-rs-feedback-config </w:delText>
                </w:r>
              </w:del>
              <w:r w:rsidRPr="00747F82">
                <w:rPr>
                  <w:rFonts w:eastAsia="SimSun"/>
                  <w:color w:val="ED7D31" w:themeColor="accent2"/>
                  <w:lang w:val="en-US"/>
                </w:rPr>
                <w:t>and</w:t>
              </w:r>
              <w:r w:rsidRPr="00747F82">
                <w:rPr>
                  <w:rFonts w:eastAsia="SimSun"/>
                  <w:i/>
                  <w:color w:val="ED7D31" w:themeColor="accent2"/>
                  <w:lang w:val="en-US"/>
                </w:rPr>
                <w:t xml:space="preserve"> </w:t>
              </w:r>
            </w:ins>
            <w:ins w:id="47" w:author="LGE" w:date="2020-04-22T18:49:00Z">
              <w:r w:rsidR="00150CB7" w:rsidRPr="00747F82">
                <w:rPr>
                  <w:rFonts w:eastAsia="SimSun"/>
                  <w:color w:val="ED7D31" w:themeColor="accent2"/>
                  <w:highlight w:val="yellow"/>
                  <w:lang w:val="en-US"/>
                </w:rPr>
                <w:lastRenderedPageBreak/>
                <w:t>the</w:t>
              </w:r>
              <w:r w:rsidR="00150CB7" w:rsidRPr="00747F82">
                <w:rPr>
                  <w:rFonts w:eastAsia="SimSun"/>
                  <w:color w:val="ED7D31" w:themeColor="accent2"/>
                  <w:lang w:val="en-US"/>
                </w:rPr>
                <w:t xml:space="preserve"> </w:t>
              </w:r>
            </w:ins>
            <w:ins w:id="48" w:author="zte" w:date="2020-04-07T11:20:00Z">
              <w:r w:rsidRPr="00747F82">
                <w:rPr>
                  <w:rFonts w:eastAsia="SimSun"/>
                  <w:color w:val="ED7D31" w:themeColor="accent2"/>
                  <w:lang w:val="en-US"/>
                </w:rPr>
                <w:t>number of CSI-RS ports=8</w:t>
              </w:r>
            </w:ins>
            <w:ins w:id="49" w:author="zte" w:date="2020-04-07T11:33:00Z">
              <w:r w:rsidRPr="00747F82">
                <w:rPr>
                  <w:rFonts w:eastAsia="SimSun"/>
                  <w:color w:val="ED7D31" w:themeColor="accent2"/>
                  <w:lang w:val="en-US" w:eastAsia="zh-CN"/>
                </w:rPr>
                <w:t xml:space="preserve">, </w:t>
              </w:r>
              <w:del w:id="50" w:author="LGE" w:date="2020-04-22T18:50:00Z">
                <w:r w:rsidRPr="00747F82" w:rsidDel="0018518D">
                  <w:rPr>
                    <w:rFonts w:eastAsia="SimSun"/>
                    <w:color w:val="ED7D31" w:themeColor="accent2"/>
                    <w:lang w:val="en-US" w:eastAsia="zh-CN"/>
                  </w:rPr>
                  <w:delText xml:space="preserve">and </w:delText>
                </w:r>
              </w:del>
            </w:ins>
            <w:ins w:id="51" w:author="LGE" w:date="2020-04-22T18:50:00Z">
              <w:r w:rsidR="0018518D" w:rsidRPr="00747F82">
                <w:rPr>
                  <w:rFonts w:eastAsia="SimSun"/>
                  <w:color w:val="ED7D31" w:themeColor="accent2"/>
                  <w:highlight w:val="yellow"/>
                  <w:lang w:val="en-US" w:eastAsia="zh-CN"/>
                </w:rPr>
                <w:t>otherwise based on</w:t>
              </w:r>
              <w:r w:rsidR="0018518D" w:rsidRPr="00747F82">
                <w:rPr>
                  <w:rFonts w:eastAsia="SimSun"/>
                  <w:color w:val="ED7D31" w:themeColor="accent2"/>
                  <w:lang w:val="en-US" w:eastAsia="zh-CN"/>
                </w:rPr>
                <w:t xml:space="preserve"> </w:t>
              </w:r>
            </w:ins>
            <w:r w:rsidRPr="00EC2FD5">
              <w:rPr>
                <w:rFonts w:eastAsia="SimSun"/>
                <w:lang w:val="en-US" w:eastAsia="zh-CN"/>
              </w:rPr>
              <w:t>CRS</w:t>
            </w:r>
            <w:r w:rsidRPr="00EC2FD5">
              <w:rPr>
                <w:rFonts w:eastAsia="SimSun"/>
                <w:lang w:val="en-US"/>
              </w:rPr>
              <w:t>. A UE shall report PMI based on the feedback modes described in 7.2.1 and 7.2.2. For other transmission modes, PMI reporting is not supported.</w:t>
            </w:r>
          </w:p>
          <w:p w14:paraId="4F09EE12" w14:textId="77777777" w:rsidR="008911BB" w:rsidRPr="00EC2FD5" w:rsidRDefault="008911BB" w:rsidP="008911BB">
            <w:pPr>
              <w:spacing w:before="0" w:line="240" w:lineRule="auto"/>
              <w:ind w:left="0" w:firstLine="0"/>
              <w:jc w:val="center"/>
              <w:rPr>
                <w:rFonts w:eastAsia="SimSun"/>
                <w:lang w:val="en-US"/>
              </w:rPr>
            </w:pPr>
            <w:r w:rsidRPr="00EC2FD5">
              <w:rPr>
                <w:rFonts w:eastAsia="Times New Roman"/>
                <w:color w:val="FF0000"/>
              </w:rPr>
              <w:t>&lt;Unchanged parts are omitted&gt;</w:t>
            </w:r>
          </w:p>
          <w:p w14:paraId="4AFF1483" w14:textId="77777777" w:rsidR="008911BB" w:rsidRPr="00EC2FD5" w:rsidRDefault="008911BB" w:rsidP="008911BB">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bookmarkStart w:id="52" w:name="_Toc415085475"/>
            <w:r w:rsidRPr="00EC2FD5">
              <w:rPr>
                <w:rFonts w:ascii="Arial" w:eastAsia="Times New Roman" w:hAnsi="Arial"/>
                <w:sz w:val="28"/>
                <w:lang w:val="en-US" w:eastAsia="en-GB"/>
              </w:rPr>
              <w:t>7.2.5</w:t>
            </w:r>
            <w:r w:rsidRPr="00EC2FD5">
              <w:rPr>
                <w:rFonts w:ascii="Arial" w:eastAsia="Times New Roman" w:hAnsi="Arial"/>
                <w:sz w:val="28"/>
                <w:lang w:val="en-US" w:eastAsia="en-GB"/>
              </w:rPr>
              <w:tab/>
              <w:t>Channel-State Information – Reference Signal (CSI-RS) definition</w:t>
            </w:r>
            <w:bookmarkEnd w:id="52"/>
          </w:p>
          <w:p w14:paraId="36C2B59D" w14:textId="77777777" w:rsidR="008911BB" w:rsidRPr="00EC2FD5" w:rsidRDefault="008911BB" w:rsidP="008911BB">
            <w:pPr>
              <w:spacing w:before="0" w:line="240" w:lineRule="auto"/>
              <w:ind w:left="0" w:firstLine="0"/>
              <w:jc w:val="center"/>
              <w:rPr>
                <w:rFonts w:eastAsia="SimSun" w:cs="Arial"/>
                <w:sz w:val="22"/>
                <w:szCs w:val="22"/>
                <w:lang w:val="en-US" w:eastAsia="ja-JP"/>
              </w:rPr>
            </w:pPr>
            <w:r w:rsidRPr="00EC2FD5">
              <w:rPr>
                <w:rFonts w:eastAsia="Times New Roman"/>
                <w:color w:val="FF0000"/>
              </w:rPr>
              <w:t>&lt;Unchanged parts are omitted&gt;</w:t>
            </w:r>
          </w:p>
          <w:p w14:paraId="66BE2193" w14:textId="59DA237A" w:rsidR="008911BB" w:rsidRPr="00EC2FD5" w:rsidRDefault="008911BB" w:rsidP="008911BB">
            <w:pPr>
              <w:spacing w:before="0" w:line="240" w:lineRule="auto"/>
              <w:ind w:left="0" w:firstLine="0"/>
              <w:jc w:val="left"/>
              <w:rPr>
                <w:rFonts w:eastAsia="SimSun"/>
                <w:lang w:val="en-AU"/>
              </w:rPr>
            </w:pPr>
            <w:r w:rsidRPr="00EC2FD5">
              <w:rPr>
                <w:rFonts w:eastAsia="SimSun" w:cs="Arial"/>
                <w:lang w:val="en-US" w:eastAsia="ja-JP"/>
              </w:rPr>
              <w:t xml:space="preserve">A BL/CE UE configured with CEModeA or CEModeB is not expected to be configured with </w:t>
            </w:r>
            <w:r w:rsidRPr="00EC2FD5">
              <w:rPr>
                <w:rFonts w:eastAsia="SimSun" w:cs="Arial" w:hint="eastAsia"/>
                <w:lang w:val="en-US" w:eastAsia="zh-CN"/>
              </w:rPr>
              <w:t xml:space="preserve">non-zero transmission power </w:t>
            </w:r>
            <w:r w:rsidRPr="00EC2FD5">
              <w:rPr>
                <w:rFonts w:eastAsia="SimSun" w:cs="Arial"/>
                <w:lang w:val="en-US" w:eastAsia="ja-JP"/>
              </w:rPr>
              <w:t>CSI-RS</w:t>
            </w:r>
            <w:ins w:id="53" w:author="LGE" w:date="2020-04-22T18:39:00Z">
              <w:r w:rsidR="00150CB7" w:rsidRPr="00747F82">
                <w:rPr>
                  <w:rFonts w:eastAsia="SimSun" w:cs="Arial"/>
                  <w:color w:val="ED7D31" w:themeColor="accent2"/>
                  <w:highlight w:val="yellow"/>
                  <w:lang w:val="en-US" w:eastAsia="ja-JP"/>
                </w:rPr>
                <w:t>, except when</w:t>
              </w:r>
            </w:ins>
            <w:ins w:id="54" w:author="zte" w:date="2020-04-07T11:40:00Z">
              <w:r w:rsidRPr="00747F82">
                <w:rPr>
                  <w:rFonts w:eastAsia="SimSun" w:cs="Arial"/>
                  <w:color w:val="ED7D31" w:themeColor="accent2"/>
                  <w:highlight w:val="yellow"/>
                  <w:lang w:val="en-US" w:eastAsia="ja-JP"/>
                </w:rPr>
                <w:t xml:space="preserve"> </w:t>
              </w:r>
            </w:ins>
            <w:ins w:id="55" w:author="LGE" w:date="2020-04-22T18:40:00Z">
              <w:r w:rsidR="00150CB7" w:rsidRPr="00747F82">
                <w:rPr>
                  <w:rFonts w:eastAsia="SimSun" w:cs="Arial"/>
                  <w:color w:val="ED7D31" w:themeColor="accent2"/>
                  <w:highlight w:val="yellow"/>
                  <w:lang w:val="en-US" w:eastAsia="ja-JP"/>
                </w:rPr>
                <w:t>the BL/CE UE is configured with the</w:t>
              </w:r>
              <w:r w:rsidR="00150CB7" w:rsidRPr="00747F82">
                <w:rPr>
                  <w:rFonts w:eastAsia="SimSun" w:cs="Arial"/>
                  <w:color w:val="ED7D31" w:themeColor="accent2"/>
                  <w:lang w:val="en-US" w:eastAsia="ja-JP"/>
                </w:rPr>
                <w:t xml:space="preserve"> </w:t>
              </w:r>
            </w:ins>
            <w:ins w:id="56" w:author="zte" w:date="2020-04-07T11:40:00Z">
              <w:del w:id="57" w:author="LGE" w:date="2020-04-22T18:40:00Z">
                <w:r w:rsidRPr="00747F82" w:rsidDel="00150CB7">
                  <w:rPr>
                    <w:rFonts w:eastAsia="SimSun" w:cs="Arial"/>
                    <w:color w:val="ED7D31" w:themeColor="accent2"/>
                    <w:lang w:val="en-US" w:eastAsia="ja-JP"/>
                  </w:rPr>
                  <w:delText xml:space="preserve">if </w:delText>
                </w:r>
              </w:del>
              <w:r w:rsidRPr="00747F82">
                <w:rPr>
                  <w:rFonts w:eastAsia="SimSun"/>
                  <w:color w:val="ED7D31" w:themeColor="accent2"/>
                  <w:lang w:val="en-US"/>
                </w:rPr>
                <w:t xml:space="preserve">higher layer parameter </w:t>
              </w:r>
            </w:ins>
            <w:ins w:id="58" w:author="LGE" w:date="2020-04-23T14:13:00Z">
              <w:r w:rsidR="00397843" w:rsidRPr="00397843">
                <w:rPr>
                  <w:rFonts w:eastAsia="SimSun"/>
                  <w:i/>
                  <w:color w:val="ED7D31" w:themeColor="accent2"/>
                  <w:highlight w:val="yellow"/>
                  <w:lang w:val="en-US"/>
                </w:rPr>
                <w:t>ce-CSI-RS-Feedback</w:t>
              </w:r>
            </w:ins>
            <w:ins w:id="59" w:author="zte" w:date="2020-04-07T11:40:00Z">
              <w:del w:id="60" w:author="LGE" w:date="2020-04-23T14:13:00Z">
                <w:r w:rsidRPr="00747F82" w:rsidDel="00397843">
                  <w:rPr>
                    <w:rFonts w:eastAsia="SimSun"/>
                    <w:i/>
                    <w:color w:val="ED7D31" w:themeColor="accent2"/>
                    <w:lang w:val="en-US"/>
                  </w:rPr>
                  <w:delText>ce-csi-rs-feedback-config</w:delText>
                </w:r>
              </w:del>
              <w:del w:id="61" w:author="LGE" w:date="2020-04-22T18:40:00Z">
                <w:r w:rsidRPr="00EC2FD5" w:rsidDel="00150CB7">
                  <w:rPr>
                    <w:rFonts w:eastAsia="SimSun"/>
                    <w:i/>
                    <w:lang w:val="en-US"/>
                  </w:rPr>
                  <w:delText xml:space="preserve"> </w:delText>
                </w:r>
                <w:r w:rsidRPr="00EC2FD5" w:rsidDel="00150CB7">
                  <w:rPr>
                    <w:rFonts w:eastAsia="SimSun"/>
                    <w:lang w:val="en-US"/>
                  </w:rPr>
                  <w:delText xml:space="preserve">is </w:delText>
                </w:r>
                <w:r w:rsidRPr="00EC2FD5" w:rsidDel="00150CB7">
                  <w:rPr>
                    <w:rFonts w:eastAsia="SimSun" w:hint="eastAsia"/>
                    <w:lang w:val="en-US" w:eastAsia="zh-CN"/>
                  </w:rPr>
                  <w:delText>not configured</w:delText>
                </w:r>
              </w:del>
            </w:ins>
            <w:r w:rsidRPr="00EC2FD5">
              <w:rPr>
                <w:rFonts w:eastAsia="SimSun" w:cs="Arial"/>
                <w:lang w:val="en-US" w:eastAsia="ja-JP"/>
              </w:rPr>
              <w:t>.</w:t>
            </w:r>
          </w:p>
          <w:p w14:paraId="271AE091" w14:textId="77777777" w:rsidR="008911BB" w:rsidRPr="00EC2FD5" w:rsidRDefault="008911BB" w:rsidP="008911BB">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3F838BD6" w14:textId="4D25DE30" w:rsidR="00E56FC6" w:rsidRPr="00673FAE" w:rsidRDefault="008911BB" w:rsidP="008911BB">
            <w:pPr>
              <w:widowControl w:val="0"/>
              <w:tabs>
                <w:tab w:val="left" w:pos="432"/>
              </w:tabs>
              <w:autoSpaceDE w:val="0"/>
              <w:autoSpaceDN w:val="0"/>
              <w:adjustRightInd w:val="0"/>
              <w:spacing w:beforeLines="50" w:before="180" w:afterLines="50" w:line="360" w:lineRule="auto"/>
              <w:ind w:left="0" w:firstLine="0"/>
              <w:outlineLvl w:val="0"/>
              <w:rPr>
                <w:rFonts w:ascii="Arial" w:eastAsia="SimHei" w:hAnsi="Arial"/>
                <w:bCs/>
                <w:sz w:val="30"/>
                <w:szCs w:val="30"/>
                <w:lang w:val="en-US" w:eastAsia="zh-CN"/>
              </w:rPr>
            </w:pPr>
            <w:r w:rsidRPr="00EC2FD5">
              <w:rPr>
                <w:rFonts w:ascii="Arial" w:eastAsia="SimHei" w:hAnsi="Arial"/>
                <w:bCs/>
                <w:sz w:val="30"/>
                <w:szCs w:val="30"/>
                <w:lang w:val="en-US" w:eastAsia="zh-CN"/>
              </w:rPr>
              <w:t>---------------------------------------- End of Text proposal-------------------------------</w:t>
            </w:r>
          </w:p>
        </w:tc>
        <w:bookmarkStart w:id="62" w:name="_GoBack"/>
        <w:bookmarkEnd w:id="62"/>
      </w:tr>
    </w:tbl>
    <w:p w14:paraId="531C801A" w14:textId="77777777" w:rsidR="00D8024D" w:rsidRPr="00E56FC6" w:rsidRDefault="00D8024D" w:rsidP="00D8024D">
      <w:pPr>
        <w:pStyle w:val="References"/>
        <w:numPr>
          <w:ilvl w:val="0"/>
          <w:numId w:val="0"/>
        </w:numPr>
        <w:rPr>
          <w:rFonts w:eastAsia="맑은 고딕"/>
          <w:lang w:val="en-GB" w:eastAsia="ko-KR"/>
        </w:rPr>
      </w:pPr>
    </w:p>
    <w:sectPr w:rsidR="00D8024D" w:rsidRPr="00E56FC6" w:rsidSect="007F27A5">
      <w:pgSz w:w="11906" w:h="16838"/>
      <w:pgMar w:top="1418" w:right="1134" w:bottom="1134" w:left="1134" w:header="851" w:footer="992" w:gutter="0"/>
      <w:cols w:space="425"/>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LGE" w:date="2020-04-06T12:18:00Z" w:initials="LGE">
    <w:p w14:paraId="28FEC93E" w14:textId="77777777" w:rsidR="008911BB" w:rsidRPr="00A335AF" w:rsidRDefault="008911BB" w:rsidP="008911BB">
      <w:pPr>
        <w:pStyle w:val="aa"/>
        <w:rPr>
          <w:rFonts w:eastAsia="맑은 고딕"/>
          <w:lang w:eastAsia="ko-KR"/>
        </w:rPr>
      </w:pPr>
      <w:r>
        <w:rPr>
          <w:rStyle w:val="a9"/>
        </w:rPr>
        <w:annotationRef/>
      </w:r>
      <w:r>
        <w:rPr>
          <w:rStyle w:val="a9"/>
        </w:rPr>
        <w:t xml:space="preserve">This </w:t>
      </w:r>
      <w:r w:rsidRPr="00A335AF">
        <w:rPr>
          <w:rFonts w:eastAsia="맑은 고딕" w:hint="eastAsia"/>
          <w:lang w:eastAsia="ko-KR"/>
        </w:rPr>
        <w:t xml:space="preserve">entire bullet </w:t>
      </w:r>
      <w:r w:rsidRPr="00A335AF">
        <w:rPr>
          <w:rFonts w:eastAsia="맑은 고딕"/>
          <w:lang w:eastAsia="ko-KR"/>
        </w:rPr>
        <w:t xml:space="preserve">which </w:t>
      </w:r>
      <w:r>
        <w:rPr>
          <w:rFonts w:eastAsia="맑은 고딕"/>
          <w:lang w:eastAsia="ko-KR"/>
        </w:rPr>
        <w:t>has been</w:t>
      </w:r>
      <w:r w:rsidRPr="00A335AF">
        <w:rPr>
          <w:rFonts w:eastAsia="맑은 고딕"/>
          <w:lang w:eastAsia="ko-KR"/>
        </w:rPr>
        <w:t xml:space="preserve"> the main part of the agreement </w:t>
      </w:r>
      <w:r w:rsidRPr="006D1599">
        <w:rPr>
          <w:rFonts w:eastAsia="맑은 고딕"/>
          <w:lang w:eastAsia="ko-KR"/>
        </w:rPr>
        <w:t xml:space="preserve">in RAN1#100-e meeting </w:t>
      </w:r>
      <w:r w:rsidRPr="00A335AF">
        <w:rPr>
          <w:rFonts w:eastAsia="맑은 고딕"/>
          <w:lang w:eastAsia="ko-KR"/>
        </w:rPr>
        <w:t>is missing in the draft CR.</w:t>
      </w:r>
    </w:p>
  </w:comment>
  <w:comment w:id="19" w:author="LGE" w:date="2020-04-06T12:19:00Z" w:initials="LGE">
    <w:p w14:paraId="3315519C" w14:textId="77777777" w:rsidR="00D8024D" w:rsidRPr="00A335AF" w:rsidRDefault="00D8024D" w:rsidP="00D8024D">
      <w:pPr>
        <w:pStyle w:val="aa"/>
        <w:rPr>
          <w:rFonts w:eastAsia="맑은 고딕"/>
          <w:lang w:eastAsia="ko-KR"/>
        </w:rPr>
      </w:pPr>
      <w:r>
        <w:rPr>
          <w:rStyle w:val="a9"/>
        </w:rPr>
        <w:annotationRef/>
      </w:r>
      <w:r>
        <w:rPr>
          <w:rStyle w:val="a9"/>
        </w:rPr>
        <w:t xml:space="preserve">Shifting-up the </w:t>
      </w:r>
      <w:r w:rsidRPr="00A335AF">
        <w:rPr>
          <w:rFonts w:eastAsia="맑은 고딕" w:hint="eastAsia"/>
          <w:lang w:eastAsia="ko-KR"/>
        </w:rPr>
        <w:t>indentation level</w:t>
      </w:r>
      <w:r w:rsidRPr="00A335AF">
        <w:rPr>
          <w:rFonts w:eastAsia="맑은 고딕"/>
          <w:lang w:eastAsia="ko-KR"/>
        </w:rPr>
        <w:t xml:space="preserve"> </w:t>
      </w:r>
      <w:r>
        <w:rPr>
          <w:rFonts w:eastAsia="맑은 고딕"/>
          <w:lang w:eastAsia="ko-KR"/>
        </w:rPr>
        <w:t xml:space="preserve">which has </w:t>
      </w:r>
      <w:r w:rsidRPr="00A335AF">
        <w:rPr>
          <w:rFonts w:eastAsia="맑은 고딕"/>
          <w:lang w:eastAsia="ko-KR"/>
        </w:rPr>
        <w:t xml:space="preserve">also </w:t>
      </w:r>
      <w:r>
        <w:rPr>
          <w:rFonts w:eastAsia="맑은 고딕"/>
          <w:lang w:eastAsia="ko-KR"/>
        </w:rPr>
        <w:t>been</w:t>
      </w:r>
      <w:r w:rsidRPr="00A335AF">
        <w:rPr>
          <w:rFonts w:eastAsia="맑은 고딕"/>
          <w:lang w:eastAsia="ko-KR"/>
        </w:rPr>
        <w:t xml:space="preserve"> part of the endorsed TP in RAN1#100-e meeting</w:t>
      </w:r>
      <w:r>
        <w:rPr>
          <w:rFonts w:eastAsia="맑은 고딕"/>
          <w:lang w:eastAsia="ko-KR"/>
        </w:rPr>
        <w:t xml:space="preserve"> is missing in the draft CR</w:t>
      </w:r>
      <w:r w:rsidRPr="00A335AF">
        <w:rPr>
          <w:rFonts w:eastAsia="맑은 고딕"/>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FEC93E" w15:done="0"/>
  <w15:commentEx w15:paraId="331551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13715" w14:textId="77777777" w:rsidR="0024399B" w:rsidRDefault="0024399B" w:rsidP="00CB15B0">
      <w:pPr>
        <w:spacing w:before="0" w:after="0" w:line="240" w:lineRule="auto"/>
      </w:pPr>
      <w:r>
        <w:separator/>
      </w:r>
    </w:p>
  </w:endnote>
  <w:endnote w:type="continuationSeparator" w:id="0">
    <w:p w14:paraId="79BAFFEA" w14:textId="77777777" w:rsidR="0024399B" w:rsidRDefault="0024399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Arial Unicode MS"/>
    <w:panose1 w:val="02010600030101010101"/>
    <w:charset w:val="86"/>
    <w:family w:val="modern"/>
    <w:notTrueType/>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DBD13" w14:textId="77777777" w:rsidR="0024399B" w:rsidRDefault="0024399B" w:rsidP="00CB15B0">
      <w:pPr>
        <w:spacing w:before="0" w:after="0" w:line="240" w:lineRule="auto"/>
      </w:pPr>
      <w:r>
        <w:separator/>
      </w:r>
    </w:p>
  </w:footnote>
  <w:footnote w:type="continuationSeparator" w:id="0">
    <w:p w14:paraId="7F54567A" w14:textId="77777777" w:rsidR="0024399B" w:rsidRDefault="0024399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2A2674"/>
    <w:multiLevelType w:val="multilevel"/>
    <w:tmpl w:val="B07032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9"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25E53"/>
    <w:multiLevelType w:val="hybridMultilevel"/>
    <w:tmpl w:val="7716184E"/>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7AC5E91"/>
    <w:multiLevelType w:val="multilevel"/>
    <w:tmpl w:val="50346C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4D4BE9"/>
    <w:multiLevelType w:val="hybridMultilevel"/>
    <w:tmpl w:val="23CCD20A"/>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9"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0" w15:restartNumberingAfterBreak="0">
    <w:nsid w:val="6EA21AE2"/>
    <w:multiLevelType w:val="multilevel"/>
    <w:tmpl w:val="50346C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0"/>
  </w:num>
  <w:num w:numId="3">
    <w:abstractNumId w:val="13"/>
  </w:num>
  <w:num w:numId="4">
    <w:abstractNumId w:val="9"/>
  </w:num>
  <w:num w:numId="5">
    <w:abstractNumId w:val="11"/>
  </w:num>
  <w:num w:numId="6">
    <w:abstractNumId w:val="3"/>
  </w:num>
  <w:num w:numId="7">
    <w:abstractNumId w:val="4"/>
  </w:num>
  <w:num w:numId="8">
    <w:abstractNumId w:val="19"/>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13"/>
  </w:num>
  <w:num w:numId="10">
    <w:abstractNumId w:val="13"/>
  </w:num>
  <w:num w:numId="11">
    <w:abstractNumId w:val="8"/>
  </w:num>
  <w:num w:numId="12">
    <w:abstractNumId w:val="5"/>
  </w:num>
  <w:num w:numId="13">
    <w:abstractNumId w:val="7"/>
  </w:num>
  <w:num w:numId="14">
    <w:abstractNumId w:val="6"/>
  </w:num>
  <w:num w:numId="15">
    <w:abstractNumId w:val="18"/>
  </w:num>
  <w:num w:numId="16">
    <w:abstractNumId w:val="21"/>
  </w:num>
  <w:num w:numId="17">
    <w:abstractNumId w:val="15"/>
  </w:num>
  <w:num w:numId="18">
    <w:abstractNumId w:val="12"/>
  </w:num>
  <w:num w:numId="19">
    <w:abstractNumId w:val="12"/>
  </w:num>
  <w:num w:numId="20">
    <w:abstractNumId w:val="16"/>
  </w:num>
  <w:num w:numId="21">
    <w:abstractNumId w:val="2"/>
  </w:num>
  <w:num w:numId="22">
    <w:abstractNumId w:val="10"/>
  </w:num>
  <w:num w:numId="23">
    <w:abstractNumId w:val="13"/>
  </w:num>
  <w:num w:numId="24">
    <w:abstractNumId w:val="13"/>
  </w:num>
  <w:num w:numId="25">
    <w:abstractNumId w:val="13"/>
  </w:num>
  <w:num w:numId="26">
    <w:abstractNumId w:val="13"/>
  </w:num>
  <w:num w:numId="27">
    <w:abstractNumId w:val="13"/>
  </w:num>
  <w:num w:numId="28">
    <w:abstractNumId w:val="17"/>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3"/>
  </w:num>
  <w:num w:numId="32">
    <w:abstractNumId w:val="13"/>
  </w:num>
  <w:num w:numId="33">
    <w:abstractNumId w:val="20"/>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A2E"/>
    <w:rsid w:val="00026B5A"/>
    <w:rsid w:val="00027010"/>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8D6"/>
    <w:rsid w:val="000469AF"/>
    <w:rsid w:val="00046A2B"/>
    <w:rsid w:val="00046DEE"/>
    <w:rsid w:val="00046F47"/>
    <w:rsid w:val="0004706D"/>
    <w:rsid w:val="000478CB"/>
    <w:rsid w:val="00050098"/>
    <w:rsid w:val="00050CC8"/>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57C"/>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58B"/>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4B8"/>
    <w:rsid w:val="00145805"/>
    <w:rsid w:val="00145B25"/>
    <w:rsid w:val="00145D58"/>
    <w:rsid w:val="00145DD6"/>
    <w:rsid w:val="001462A8"/>
    <w:rsid w:val="00146415"/>
    <w:rsid w:val="001478DB"/>
    <w:rsid w:val="00147E67"/>
    <w:rsid w:val="00150924"/>
    <w:rsid w:val="00150A42"/>
    <w:rsid w:val="00150CB7"/>
    <w:rsid w:val="00150D83"/>
    <w:rsid w:val="00150D9F"/>
    <w:rsid w:val="00151353"/>
    <w:rsid w:val="00151401"/>
    <w:rsid w:val="00151F1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18D"/>
    <w:rsid w:val="001852B9"/>
    <w:rsid w:val="00185F88"/>
    <w:rsid w:val="0018614F"/>
    <w:rsid w:val="00186216"/>
    <w:rsid w:val="00186A97"/>
    <w:rsid w:val="00187153"/>
    <w:rsid w:val="00187308"/>
    <w:rsid w:val="00187370"/>
    <w:rsid w:val="001875FC"/>
    <w:rsid w:val="001877C8"/>
    <w:rsid w:val="0018794C"/>
    <w:rsid w:val="00187B15"/>
    <w:rsid w:val="00190010"/>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8DC"/>
    <w:rsid w:val="00196B8B"/>
    <w:rsid w:val="001973C7"/>
    <w:rsid w:val="001A0077"/>
    <w:rsid w:val="001A051D"/>
    <w:rsid w:val="001A0D20"/>
    <w:rsid w:val="001A0DF0"/>
    <w:rsid w:val="001A0F28"/>
    <w:rsid w:val="001A1535"/>
    <w:rsid w:val="001A17F2"/>
    <w:rsid w:val="001A19A6"/>
    <w:rsid w:val="001A1BB7"/>
    <w:rsid w:val="001A1EC5"/>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399B"/>
    <w:rsid w:val="0024402E"/>
    <w:rsid w:val="00244212"/>
    <w:rsid w:val="00244C45"/>
    <w:rsid w:val="00244DB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D75"/>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843"/>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5C8"/>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17"/>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265A"/>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2E9A"/>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5"/>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58AB"/>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12"/>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E1"/>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288"/>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37A4F"/>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10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FAE"/>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87A6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0A90"/>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47F82"/>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6F4E"/>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655"/>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059"/>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4E89"/>
    <w:rsid w:val="007F5172"/>
    <w:rsid w:val="007F5929"/>
    <w:rsid w:val="007F605A"/>
    <w:rsid w:val="007F6270"/>
    <w:rsid w:val="007F7366"/>
    <w:rsid w:val="007F7462"/>
    <w:rsid w:val="007F76C2"/>
    <w:rsid w:val="007F7C1A"/>
    <w:rsid w:val="008001C5"/>
    <w:rsid w:val="00800784"/>
    <w:rsid w:val="00801FF0"/>
    <w:rsid w:val="0080209C"/>
    <w:rsid w:val="00802349"/>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DE1"/>
    <w:rsid w:val="00886E50"/>
    <w:rsid w:val="008872F1"/>
    <w:rsid w:val="00890B4B"/>
    <w:rsid w:val="00890C42"/>
    <w:rsid w:val="00890DCA"/>
    <w:rsid w:val="00891019"/>
    <w:rsid w:val="0089116E"/>
    <w:rsid w:val="008911BB"/>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0F91"/>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25E"/>
    <w:rsid w:val="009968CA"/>
    <w:rsid w:val="00996D51"/>
    <w:rsid w:val="00997135"/>
    <w:rsid w:val="00997351"/>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407"/>
    <w:rsid w:val="009C67E4"/>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A41"/>
    <w:rsid w:val="009E6C68"/>
    <w:rsid w:val="009E6EF8"/>
    <w:rsid w:val="009E7694"/>
    <w:rsid w:val="009E7ED6"/>
    <w:rsid w:val="009F0126"/>
    <w:rsid w:val="009F024C"/>
    <w:rsid w:val="009F0348"/>
    <w:rsid w:val="009F1103"/>
    <w:rsid w:val="009F12F8"/>
    <w:rsid w:val="009F1424"/>
    <w:rsid w:val="009F166E"/>
    <w:rsid w:val="009F1DFB"/>
    <w:rsid w:val="009F1E45"/>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B1E"/>
    <w:rsid w:val="00A01B98"/>
    <w:rsid w:val="00A022F9"/>
    <w:rsid w:val="00A02556"/>
    <w:rsid w:val="00A031AD"/>
    <w:rsid w:val="00A034BD"/>
    <w:rsid w:val="00A03930"/>
    <w:rsid w:val="00A03BD7"/>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771"/>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84C"/>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C34"/>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3FE0"/>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43D"/>
    <w:rsid w:val="00B94A16"/>
    <w:rsid w:val="00B94D1B"/>
    <w:rsid w:val="00B94E15"/>
    <w:rsid w:val="00B95724"/>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9"/>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5AB4"/>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423"/>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5FF2"/>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7C1"/>
    <w:rsid w:val="00CD299D"/>
    <w:rsid w:val="00CD2C85"/>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370"/>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424"/>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62"/>
    <w:rsid w:val="00D65387"/>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4D"/>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BD"/>
    <w:rsid w:val="00DF3CC3"/>
    <w:rsid w:val="00DF42AC"/>
    <w:rsid w:val="00DF5518"/>
    <w:rsid w:val="00DF5C51"/>
    <w:rsid w:val="00DF615B"/>
    <w:rsid w:val="00DF6A50"/>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351"/>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6FC6"/>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00"/>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2FD5"/>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82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1FD"/>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396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810159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471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89415248">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3200">
      <w:bodyDiv w:val="1"/>
      <w:marLeft w:val="0"/>
      <w:marRight w:val="0"/>
      <w:marTop w:val="0"/>
      <w:marBottom w:val="0"/>
      <w:divBdr>
        <w:top w:val="none" w:sz="0" w:space="0" w:color="auto"/>
        <w:left w:val="none" w:sz="0" w:space="0" w:color="auto"/>
        <w:bottom w:val="none" w:sz="0" w:space="0" w:color="auto"/>
        <w:right w:val="none" w:sz="0" w:space="0" w:color="auto"/>
      </w:divBdr>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D1BF31-DD07-4B4A-8774-EF49918CB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7</Pages>
  <Words>2062</Words>
  <Characters>11756</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17</cp:revision>
  <cp:lastPrinted>2018-11-01T13:47:00Z</cp:lastPrinted>
  <dcterms:created xsi:type="dcterms:W3CDTF">2020-04-20T07:58:00Z</dcterms:created>
  <dcterms:modified xsi:type="dcterms:W3CDTF">2020-04-24T12:23:00Z</dcterms:modified>
</cp:coreProperties>
</file>